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07DE3B6C" w:rsidR="00E90E49" w:rsidRPr="00A40EFC" w:rsidRDefault="00E90E49" w:rsidP="00E35559">
      <w:pPr>
        <w:pStyle w:val="3GPPHeader"/>
        <w:spacing w:after="60"/>
        <w:rPr>
          <w:szCs w:val="24"/>
          <w:highlight w:val="yellow"/>
          <w:lang w:val="en-US"/>
        </w:rPr>
      </w:pPr>
      <w:r w:rsidRPr="00A40EFC">
        <w:rPr>
          <w:lang w:val="en-US"/>
        </w:rPr>
        <w:t>3GPP TSG-RAN WG</w:t>
      </w:r>
      <w:r w:rsidR="00F20F5C" w:rsidRPr="00A40EFC">
        <w:rPr>
          <w:lang w:val="en-US"/>
        </w:rPr>
        <w:t>2</w:t>
      </w:r>
      <w:r w:rsidRPr="00A40EFC">
        <w:rPr>
          <w:lang w:val="en-US"/>
        </w:rPr>
        <w:t xml:space="preserve"> #</w:t>
      </w:r>
      <w:r w:rsidR="00F20F5C" w:rsidRPr="00A40EFC">
        <w:rPr>
          <w:lang w:val="en-US"/>
        </w:rPr>
        <w:t>1</w:t>
      </w:r>
      <w:r w:rsidR="00785E92" w:rsidRPr="00A40EFC">
        <w:rPr>
          <w:lang w:val="en-US"/>
        </w:rPr>
        <w:t>2</w:t>
      </w:r>
      <w:r w:rsidR="009F63D7">
        <w:rPr>
          <w:lang w:val="en-US"/>
        </w:rPr>
        <w:t>6</w:t>
      </w:r>
      <w:r w:rsidRPr="00A40EFC">
        <w:rPr>
          <w:lang w:val="en-US"/>
        </w:rPr>
        <w:tab/>
      </w:r>
      <w:r w:rsidR="00F83C07" w:rsidRPr="00F83C07">
        <w:rPr>
          <w:szCs w:val="24"/>
          <w:lang w:val="en-US"/>
        </w:rPr>
        <w:t>R2-2405093</w:t>
      </w:r>
    </w:p>
    <w:p w14:paraId="0DCB9324" w14:textId="45D2E572" w:rsidR="00E90E49" w:rsidRPr="00CE0424" w:rsidRDefault="009F63D7" w:rsidP="00311702">
      <w:pPr>
        <w:pStyle w:val="3GPPHeader"/>
      </w:pPr>
      <w:r>
        <w:t>Fukuoka</w:t>
      </w:r>
      <w:r w:rsidR="00C268E6">
        <w:t xml:space="preserve">, </w:t>
      </w:r>
      <w:r>
        <w:t>Japan</w:t>
      </w:r>
      <w:r w:rsidR="00C8488A">
        <w:t xml:space="preserve">, </w:t>
      </w:r>
      <w:r>
        <w:t>May</w:t>
      </w:r>
      <w:r w:rsidR="00AC73BC">
        <w:t>.</w:t>
      </w:r>
      <w:r w:rsidR="00785E92">
        <w:t xml:space="preserve"> </w:t>
      </w:r>
      <w:r>
        <w:t>20</w:t>
      </w:r>
      <w:r w:rsidR="00960A56">
        <w:rPr>
          <w:vertAlign w:val="superscript"/>
        </w:rPr>
        <w:t>th</w:t>
      </w:r>
      <w:r w:rsidR="00C268E6">
        <w:t xml:space="preserve"> – </w:t>
      </w:r>
      <w:r>
        <w:t>24</w:t>
      </w:r>
      <w:r w:rsidR="00D5700F">
        <w:rPr>
          <w:vertAlign w:val="superscript"/>
        </w:rPr>
        <w:t>th</w:t>
      </w:r>
      <w:r w:rsidR="009E61E6">
        <w:t>, 202</w:t>
      </w:r>
      <w:r w:rsidR="00960A56">
        <w:t>4</w:t>
      </w:r>
    </w:p>
    <w:p w14:paraId="55D88CF7" w14:textId="77777777" w:rsidR="00E90E49" w:rsidRPr="00CE0424" w:rsidRDefault="00E90E49" w:rsidP="00357380">
      <w:pPr>
        <w:pStyle w:val="3GPPHeader"/>
      </w:pPr>
    </w:p>
    <w:p w14:paraId="6FA4C51B" w14:textId="0751191E" w:rsidR="00E90E49" w:rsidRPr="00D77419" w:rsidRDefault="00E90E49" w:rsidP="00311702">
      <w:pPr>
        <w:pStyle w:val="3GPPHeader"/>
        <w:rPr>
          <w:sz w:val="22"/>
          <w:szCs w:val="22"/>
          <w:lang w:val="en-US"/>
        </w:rPr>
      </w:pPr>
      <w:r w:rsidRPr="00AF7368">
        <w:rPr>
          <w:sz w:val="22"/>
          <w:szCs w:val="22"/>
          <w:lang w:val="en-US"/>
        </w:rPr>
        <w:t>Agenda Item:</w:t>
      </w:r>
      <w:r w:rsidRPr="00AF7368">
        <w:rPr>
          <w:sz w:val="22"/>
          <w:szCs w:val="22"/>
          <w:lang w:val="en-US"/>
        </w:rPr>
        <w:tab/>
      </w:r>
      <w:r w:rsidR="00B85E37" w:rsidRPr="00AF7368">
        <w:rPr>
          <w:sz w:val="22"/>
          <w:szCs w:val="22"/>
          <w:lang w:val="en-US"/>
        </w:rPr>
        <w:t>7</w:t>
      </w:r>
      <w:r w:rsidR="00A80530" w:rsidRPr="00AF7368">
        <w:rPr>
          <w:sz w:val="22"/>
          <w:szCs w:val="22"/>
          <w:lang w:val="en-US"/>
        </w:rPr>
        <w:t>.</w:t>
      </w:r>
      <w:r w:rsidR="001D6D2A" w:rsidRPr="00AF7368">
        <w:rPr>
          <w:sz w:val="22"/>
          <w:szCs w:val="22"/>
          <w:lang w:val="en-US"/>
        </w:rPr>
        <w:t>13</w:t>
      </w:r>
      <w:r w:rsidR="00BB3009" w:rsidRPr="00AF7368">
        <w:rPr>
          <w:sz w:val="22"/>
          <w:szCs w:val="22"/>
          <w:lang w:val="en-US"/>
        </w:rPr>
        <w:t>.</w:t>
      </w:r>
      <w:r w:rsidR="00B40457" w:rsidRPr="00AF7368">
        <w:rPr>
          <w:sz w:val="22"/>
          <w:szCs w:val="22"/>
          <w:lang w:val="en-US"/>
        </w:rPr>
        <w:t>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0DF79FD" w:rsidR="00E90E49" w:rsidRPr="00CE0424" w:rsidRDefault="003D3C45" w:rsidP="00311702">
      <w:pPr>
        <w:pStyle w:val="3GPPHeader"/>
        <w:rPr>
          <w:sz w:val="22"/>
          <w:szCs w:val="22"/>
        </w:rPr>
      </w:pPr>
      <w:r>
        <w:rPr>
          <w:sz w:val="22"/>
          <w:szCs w:val="22"/>
        </w:rPr>
        <w:t>Title:</w:t>
      </w:r>
      <w:r w:rsidR="00E90E49" w:rsidRPr="00CE0424">
        <w:rPr>
          <w:sz w:val="22"/>
          <w:szCs w:val="22"/>
        </w:rPr>
        <w:tab/>
      </w:r>
      <w:r w:rsidR="00674CD7">
        <w:rPr>
          <w:sz w:val="22"/>
          <w:szCs w:val="22"/>
        </w:rPr>
        <w:t xml:space="preserve">Addressing </w:t>
      </w:r>
      <w:r w:rsidR="00E53972">
        <w:rPr>
          <w:sz w:val="22"/>
          <w:szCs w:val="22"/>
        </w:rPr>
        <w:t xml:space="preserve">SONMDT </w:t>
      </w:r>
      <w:r w:rsidR="00674CD7">
        <w:rPr>
          <w:sz w:val="22"/>
          <w:szCs w:val="22"/>
        </w:rPr>
        <w:t xml:space="preserve">RILs and </w:t>
      </w:r>
      <w:r w:rsidR="000E05EF">
        <w:rPr>
          <w:sz w:val="22"/>
          <w:szCs w:val="22"/>
        </w:rPr>
        <w:t>miscellaneous issues</w:t>
      </w:r>
      <w:r w:rsidR="00EE235E">
        <w:rPr>
          <w:sz w:val="22"/>
          <w:szCs w:val="22"/>
        </w:rPr>
        <w:t xml:space="preserve"> </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39BEBB5B" w14:textId="31538352" w:rsidR="004B307D" w:rsidRDefault="00960A56" w:rsidP="001D2C73">
      <w:pPr>
        <w:pStyle w:val="BodyText"/>
        <w:rPr>
          <w:rStyle w:val="IvDbodytextChar"/>
        </w:rPr>
      </w:pPr>
      <w:r>
        <w:rPr>
          <w:rStyle w:val="IvDbodytextChar"/>
        </w:rPr>
        <w:t>In this contribution</w:t>
      </w:r>
      <w:r w:rsidR="009C51CF">
        <w:rPr>
          <w:rStyle w:val="IvDbodytextChar"/>
        </w:rPr>
        <w:t>,</w:t>
      </w:r>
      <w:r>
        <w:rPr>
          <w:rStyle w:val="IvDbodytextChar"/>
        </w:rPr>
        <w:t xml:space="preserve"> we address the </w:t>
      </w:r>
      <w:r w:rsidR="00261729">
        <w:rPr>
          <w:rStyle w:val="IvDbodytextChar"/>
        </w:rPr>
        <w:t xml:space="preserve">remaining </w:t>
      </w:r>
      <w:r w:rsidR="00FC31AC">
        <w:rPr>
          <w:rStyle w:val="IvDbodytextChar"/>
        </w:rPr>
        <w:t>issues concerning the SONMDT features</w:t>
      </w:r>
      <w:r w:rsidR="00C12E2B">
        <w:rPr>
          <w:rStyle w:val="IvDbodytextChar"/>
        </w:rPr>
        <w:t xml:space="preserve"> in Rel-18</w:t>
      </w:r>
      <w:r w:rsidR="009E40F4">
        <w:rPr>
          <w:rStyle w:val="IvDbodytextChar"/>
        </w:rPr>
        <w:t xml:space="preserve"> with the reference RILs [E307] and [E308]</w:t>
      </w:r>
      <w:r w:rsidR="00ED2674">
        <w:rPr>
          <w:rStyle w:val="IvDbodytextChar"/>
        </w:rPr>
        <w:t>.</w:t>
      </w:r>
    </w:p>
    <w:p w14:paraId="4A147A48" w14:textId="51DB56CD" w:rsidR="00AC2E13" w:rsidRPr="0026417C" w:rsidRDefault="00213401" w:rsidP="0026417C">
      <w:pPr>
        <w:pStyle w:val="Heading1"/>
        <w:rPr>
          <w:rStyle w:val="IvDbodytextChar"/>
          <w:spacing w:val="0"/>
          <w:lang w:val="en-GB" w:eastAsia="ja-JP"/>
        </w:rPr>
      </w:pPr>
      <w:r>
        <w:t>2. Discussion</w:t>
      </w:r>
    </w:p>
    <w:p w14:paraId="4363E32D" w14:textId="648A6025" w:rsidR="002F7166" w:rsidRPr="00666627" w:rsidRDefault="002A3531" w:rsidP="002A3531">
      <w:pPr>
        <w:pStyle w:val="Heading2"/>
      </w:pPr>
      <w:r>
        <w:t>2.1</w:t>
      </w:r>
      <w:r>
        <w:tab/>
        <w:t xml:space="preserve">[E307] </w:t>
      </w:r>
      <w:r w:rsidR="00DD1905" w:rsidRPr="00666627">
        <w:t>SDT failure information in RA-report</w:t>
      </w:r>
      <w:r>
        <w:t xml:space="preserve"> </w:t>
      </w:r>
    </w:p>
    <w:p w14:paraId="34CFEB48" w14:textId="14FC9EB8" w:rsidR="00727DF1" w:rsidRDefault="00DD1905" w:rsidP="009D3444">
      <w:pPr>
        <w:rPr>
          <w:rFonts w:ascii="Arial" w:hAnsi="Arial" w:cs="Arial"/>
        </w:rPr>
      </w:pPr>
      <w:r>
        <w:rPr>
          <w:rFonts w:ascii="Arial" w:hAnsi="Arial" w:cs="Arial"/>
        </w:rPr>
        <w:t>In the current implementation of the ASN.1 of the RA-report, the field sdt-Failed is captured in the ra-InformationCommon IE. However, the basic notion of ra-InformationCommon is to log the information and measurements concerning the RA procedure which are supposed to be logged in various reports, such as RLF-report</w:t>
      </w:r>
      <w:r w:rsidR="00EA4E13">
        <w:rPr>
          <w:rFonts w:ascii="Arial" w:hAnsi="Arial" w:cs="Arial"/>
        </w:rPr>
        <w:t>,</w:t>
      </w:r>
      <w:r>
        <w:rPr>
          <w:rFonts w:ascii="Arial" w:hAnsi="Arial" w:cs="Arial"/>
        </w:rPr>
        <w:t xml:space="preserve"> SHR</w:t>
      </w:r>
      <w:r w:rsidR="00EA4E13">
        <w:rPr>
          <w:rFonts w:ascii="Arial" w:hAnsi="Arial" w:cs="Arial"/>
        </w:rPr>
        <w:t>, or SPR</w:t>
      </w:r>
      <w:r>
        <w:rPr>
          <w:rFonts w:ascii="Arial" w:hAnsi="Arial" w:cs="Arial"/>
        </w:rPr>
        <w:t>. However</w:t>
      </w:r>
      <w:r w:rsidR="00EA4E13">
        <w:rPr>
          <w:rFonts w:ascii="Arial" w:hAnsi="Arial" w:cs="Arial"/>
        </w:rPr>
        <w:t>,</w:t>
      </w:r>
      <w:r>
        <w:rPr>
          <w:rFonts w:ascii="Arial" w:hAnsi="Arial" w:cs="Arial"/>
        </w:rPr>
        <w:t xml:space="preserve"> an SDT procedure never leads to RLF and SHR as it is a feature performed in RRC_Inactive state. Therefore, we propose to move the sdt-Failed-r18 field outside the ra-InformationCommon. </w:t>
      </w:r>
    </w:p>
    <w:p w14:paraId="7B066374" w14:textId="34467A3D" w:rsidR="00D941A2" w:rsidRDefault="00D941A2" w:rsidP="009D3444">
      <w:pPr>
        <w:rPr>
          <w:rFonts w:ascii="Arial" w:hAnsi="Arial" w:cs="Arial"/>
        </w:rPr>
      </w:pPr>
      <w:r>
        <w:rPr>
          <w:rFonts w:ascii="Arial" w:hAnsi="Arial" w:cs="Arial"/>
        </w:rPr>
        <w:t xml:space="preserve">This is shown in the following excerpt from </w:t>
      </w:r>
      <w:r w:rsidR="00975197">
        <w:rPr>
          <w:rFonts w:ascii="Arial" w:hAnsi="Arial" w:cs="Arial"/>
        </w:rPr>
        <w:t>RRC TS.</w:t>
      </w:r>
    </w:p>
    <w:p w14:paraId="3329E63A" w14:textId="77777777" w:rsidR="00975197" w:rsidRPr="0095250E" w:rsidRDefault="00975197" w:rsidP="00975197">
      <w:pPr>
        <w:pStyle w:val="PL"/>
        <w:rPr>
          <w:rFonts w:eastAsia="DengXian"/>
        </w:rPr>
      </w:pPr>
      <w:r w:rsidRPr="0095250E">
        <w:t>RA-ReportList</w:t>
      </w:r>
      <w:r w:rsidRPr="0095250E">
        <w:rPr>
          <w:rFonts w:eastAsia="DengXian"/>
        </w:rPr>
        <w:t xml:space="preserve">-r16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(1..maxRAReport-r16))</w:t>
      </w:r>
      <w:r w:rsidRPr="0095250E">
        <w:rPr>
          <w:rFonts w:eastAsia="DengXian"/>
          <w:color w:val="993366"/>
        </w:rPr>
        <w:t xml:space="preserve"> </w:t>
      </w:r>
      <w:r w:rsidRPr="0095250E">
        <w:rPr>
          <w:color w:val="993366"/>
        </w:rPr>
        <w:t>OF</w:t>
      </w:r>
      <w:r w:rsidRPr="0095250E">
        <w:t xml:space="preserve"> RA-Report-r16</w:t>
      </w:r>
    </w:p>
    <w:p w14:paraId="69721EFA" w14:textId="77777777" w:rsidR="00975197" w:rsidRPr="0095250E" w:rsidRDefault="00975197" w:rsidP="00975197">
      <w:pPr>
        <w:pStyle w:val="PL"/>
      </w:pPr>
    </w:p>
    <w:p w14:paraId="5A1B49D7" w14:textId="77777777" w:rsidR="00975197" w:rsidRPr="0095250E" w:rsidRDefault="00975197" w:rsidP="00975197">
      <w:pPr>
        <w:pStyle w:val="PL"/>
      </w:pPr>
      <w:r w:rsidRPr="0095250E">
        <w:t xml:space="preserve">RA-Report-r16 ::=                    </w:t>
      </w:r>
      <w:r w:rsidRPr="0095250E">
        <w:rPr>
          <w:color w:val="993366"/>
        </w:rPr>
        <w:t>SEQUENCE</w:t>
      </w:r>
      <w:r w:rsidRPr="0095250E">
        <w:t xml:space="preserve"> {</w:t>
      </w:r>
    </w:p>
    <w:p w14:paraId="63ECA1F5" w14:textId="77777777" w:rsidR="00975197" w:rsidRDefault="00975197" w:rsidP="00975197">
      <w:pPr>
        <w:pStyle w:val="PL"/>
      </w:pPr>
    </w:p>
    <w:p w14:paraId="080E2094" w14:textId="77777777" w:rsidR="00975197" w:rsidRPr="00CB5CD3" w:rsidRDefault="00975197" w:rsidP="00975197">
      <w:pPr>
        <w:pStyle w:val="PL"/>
        <w:rPr>
          <w:color w:val="FF0000"/>
        </w:rPr>
      </w:pPr>
      <w:r w:rsidRPr="00CB5CD3">
        <w:rPr>
          <w:color w:val="FF0000"/>
        </w:rPr>
        <w:t>&lt;text omitted&gt;</w:t>
      </w:r>
    </w:p>
    <w:p w14:paraId="210488D0" w14:textId="77777777" w:rsidR="00975197" w:rsidRPr="0095250E" w:rsidRDefault="00975197" w:rsidP="00975197">
      <w:pPr>
        <w:pStyle w:val="PL"/>
      </w:pPr>
      <w:r w:rsidRPr="0095250E">
        <w:t xml:space="preserve">    ...,</w:t>
      </w:r>
    </w:p>
    <w:p w14:paraId="46014C22" w14:textId="77777777" w:rsidR="00975197" w:rsidRPr="0095250E" w:rsidRDefault="00975197" w:rsidP="00975197">
      <w:pPr>
        <w:pStyle w:val="PL"/>
      </w:pPr>
      <w:r w:rsidRPr="0095250E">
        <w:t xml:space="preserve">    [[</w:t>
      </w:r>
    </w:p>
    <w:p w14:paraId="3AD29383" w14:textId="77777777" w:rsidR="00975197" w:rsidRPr="0095250E" w:rsidRDefault="00975197" w:rsidP="00975197">
      <w:pPr>
        <w:pStyle w:val="PL"/>
      </w:pPr>
      <w:r w:rsidRPr="0095250E">
        <w:t xml:space="preserve">    spCellID-r17                         CGI-Info-Logging-r16                             </w:t>
      </w:r>
      <w:r w:rsidRPr="0095250E">
        <w:rPr>
          <w:color w:val="993366"/>
        </w:rPr>
        <w:t>OPTIONAL</w:t>
      </w:r>
    </w:p>
    <w:p w14:paraId="1936BC96" w14:textId="399826C6" w:rsidR="00975197" w:rsidRPr="0095250E" w:rsidRDefault="00975197" w:rsidP="00975197">
      <w:pPr>
        <w:pStyle w:val="PL"/>
      </w:pPr>
      <w:r w:rsidRPr="0095250E">
        <w:t xml:space="preserve">    ]]</w:t>
      </w:r>
    </w:p>
    <w:p w14:paraId="63ED88F4" w14:textId="77777777" w:rsidR="00975197" w:rsidRPr="0095250E" w:rsidRDefault="00975197" w:rsidP="00975197">
      <w:pPr>
        <w:pStyle w:val="PL"/>
      </w:pPr>
      <w:r w:rsidRPr="0095250E">
        <w:t>}</w:t>
      </w:r>
    </w:p>
    <w:p w14:paraId="2AABD6E7" w14:textId="77777777" w:rsidR="00975197" w:rsidRPr="0095250E" w:rsidRDefault="00975197" w:rsidP="00975197">
      <w:pPr>
        <w:pStyle w:val="PL"/>
        <w:rPr>
          <w:rFonts w:eastAsia="DengXian"/>
        </w:rPr>
      </w:pPr>
    </w:p>
    <w:p w14:paraId="1D6022BA" w14:textId="77777777" w:rsidR="00975197" w:rsidRPr="0095250E" w:rsidRDefault="00975197" w:rsidP="00975197">
      <w:pPr>
        <w:pStyle w:val="PL"/>
        <w:rPr>
          <w:rFonts w:eastAsia="DengXian"/>
        </w:rPr>
      </w:pPr>
      <w:r w:rsidRPr="00975197">
        <w:rPr>
          <w:rFonts w:eastAsia="DengXian"/>
          <w:highlight w:val="yellow"/>
        </w:rPr>
        <w:t>RA-InformationCommon</w:t>
      </w:r>
      <w:r w:rsidRPr="0095250E">
        <w:rPr>
          <w:rFonts w:eastAsia="DengXian"/>
        </w:rPr>
        <w:t>-r16 ::=</w:t>
      </w:r>
      <w:r w:rsidRPr="0095250E">
        <w:t xml:space="preserve">         </w:t>
      </w:r>
      <w:r w:rsidRPr="0095250E">
        <w:rPr>
          <w:rFonts w:eastAsia="DengXian"/>
          <w:color w:val="993366"/>
        </w:rPr>
        <w:t>SEQUENCE</w:t>
      </w:r>
      <w:r w:rsidRPr="0095250E">
        <w:rPr>
          <w:rFonts w:eastAsia="DengXian"/>
        </w:rPr>
        <w:t xml:space="preserve"> {</w:t>
      </w:r>
    </w:p>
    <w:p w14:paraId="0C210600" w14:textId="77777777" w:rsidR="00975197" w:rsidRPr="0095250E" w:rsidRDefault="00975197" w:rsidP="00975197">
      <w:pPr>
        <w:pStyle w:val="PL"/>
        <w:rPr>
          <w:rFonts w:eastAsia="DengXian"/>
        </w:rPr>
      </w:pPr>
      <w:r w:rsidRPr="0095250E">
        <w:t xml:space="preserve">    </w:t>
      </w:r>
      <w:r w:rsidRPr="0095250E">
        <w:rPr>
          <w:rFonts w:eastAsia="DengXian"/>
        </w:rPr>
        <w:t>absoluteFrequencyPointA-r16</w:t>
      </w:r>
      <w:r w:rsidRPr="0095250E">
        <w:t xml:space="preserve">          </w:t>
      </w:r>
      <w:r w:rsidRPr="0095250E">
        <w:rPr>
          <w:rFonts w:eastAsia="DengXian"/>
        </w:rPr>
        <w:t>ARFCN-ValueNR,</w:t>
      </w:r>
    </w:p>
    <w:p w14:paraId="69EFEBF7" w14:textId="77777777" w:rsidR="00975197" w:rsidRDefault="00975197" w:rsidP="00975197">
      <w:pPr>
        <w:pStyle w:val="PL"/>
        <w:rPr>
          <w:rFonts w:eastAsia="DengXian"/>
        </w:rPr>
      </w:pPr>
    </w:p>
    <w:p w14:paraId="343C44E3" w14:textId="77777777" w:rsidR="00975197" w:rsidRPr="00CB5CD3" w:rsidRDefault="00975197" w:rsidP="00975197">
      <w:pPr>
        <w:pStyle w:val="PL"/>
        <w:rPr>
          <w:color w:val="FF0000"/>
        </w:rPr>
      </w:pPr>
      <w:r w:rsidRPr="00CB5CD3">
        <w:rPr>
          <w:color w:val="FF0000"/>
        </w:rPr>
        <w:t>&lt;text omitted&gt;</w:t>
      </w:r>
    </w:p>
    <w:p w14:paraId="072B905C" w14:textId="77777777" w:rsidR="00975197" w:rsidRDefault="00975197" w:rsidP="00975197">
      <w:pPr>
        <w:pStyle w:val="PL"/>
        <w:rPr>
          <w:rFonts w:eastAsia="DengXian"/>
        </w:rPr>
      </w:pPr>
    </w:p>
    <w:p w14:paraId="2D4DCF5F" w14:textId="77777777" w:rsidR="00975197" w:rsidRPr="0095250E" w:rsidRDefault="00975197" w:rsidP="00975197">
      <w:pPr>
        <w:pStyle w:val="PL"/>
      </w:pPr>
      <w:r w:rsidRPr="0095250E">
        <w:t xml:space="preserve">    numberOfLBTFailures-r18              </w:t>
      </w:r>
      <w:r w:rsidRPr="0095250E">
        <w:rPr>
          <w:color w:val="993366"/>
        </w:rPr>
        <w:t>INTEGER</w:t>
      </w:r>
      <w:r w:rsidRPr="0095250E">
        <w:t xml:space="preserve"> (1..128)                                 </w:t>
      </w:r>
      <w:r w:rsidRPr="0095250E">
        <w:rPr>
          <w:color w:val="993366"/>
        </w:rPr>
        <w:t>OPTIONAL</w:t>
      </w:r>
      <w:r w:rsidRPr="0095250E">
        <w:t>,</w:t>
      </w:r>
    </w:p>
    <w:p w14:paraId="1D1940F6" w14:textId="77777777" w:rsidR="00975197" w:rsidRPr="0095250E" w:rsidRDefault="00975197" w:rsidP="00975197">
      <w:pPr>
        <w:pStyle w:val="PL"/>
      </w:pPr>
      <w:r w:rsidRPr="0095250E">
        <w:t xml:space="preserve">    </w:t>
      </w:r>
      <w:r w:rsidRPr="0095250E">
        <w:rPr>
          <w:rFonts w:eastAsia="DengXian"/>
        </w:rPr>
        <w:t>perRAInfoList-v1800</w:t>
      </w:r>
      <w:r w:rsidRPr="0095250E">
        <w:t xml:space="preserve">                  </w:t>
      </w:r>
      <w:r w:rsidRPr="0095250E">
        <w:rPr>
          <w:rFonts w:eastAsia="DengXian"/>
        </w:rPr>
        <w:t>PerRAInfoList-v1800</w:t>
      </w:r>
      <w:r w:rsidRPr="0095250E">
        <w:t xml:space="preserve">                              </w:t>
      </w:r>
      <w:r w:rsidRPr="0095250E">
        <w:rPr>
          <w:color w:val="993366"/>
        </w:rPr>
        <w:t>OPTIONAL</w:t>
      </w:r>
      <w:r w:rsidRPr="0095250E">
        <w:t>,</w:t>
      </w:r>
    </w:p>
    <w:p w14:paraId="6CDDE1D9" w14:textId="77777777" w:rsidR="00975197" w:rsidRPr="0095250E" w:rsidRDefault="00975197" w:rsidP="00975197">
      <w:pPr>
        <w:pStyle w:val="PL"/>
      </w:pPr>
      <w:r w:rsidRPr="0095250E">
        <w:t xml:space="preserve">    </w:t>
      </w:r>
      <w:r w:rsidRPr="00975197">
        <w:rPr>
          <w:rFonts w:eastAsia="DengXian"/>
          <w:highlight w:val="yellow"/>
        </w:rPr>
        <w:t>sdt-Failed-r18</w:t>
      </w:r>
      <w:r w:rsidRPr="0095250E">
        <w:t xml:space="preserve">                       </w:t>
      </w:r>
      <w:r w:rsidRPr="0095250E">
        <w:rPr>
          <w:color w:val="993366"/>
        </w:rPr>
        <w:t>ENUMERATED</w:t>
      </w:r>
      <w:r w:rsidRPr="0095250E">
        <w:t xml:space="preserve"> {true}                                </w:t>
      </w:r>
      <w:r w:rsidRPr="0095250E">
        <w:rPr>
          <w:color w:val="993366"/>
        </w:rPr>
        <w:t>OPTIONAL</w:t>
      </w:r>
    </w:p>
    <w:p w14:paraId="172E42C9" w14:textId="77777777" w:rsidR="00975197" w:rsidRPr="0095250E" w:rsidRDefault="00975197" w:rsidP="00975197">
      <w:pPr>
        <w:pStyle w:val="PL"/>
        <w:rPr>
          <w:rFonts w:eastAsia="DengXian"/>
        </w:rPr>
      </w:pPr>
      <w:r w:rsidRPr="0095250E">
        <w:t xml:space="preserve">    </w:t>
      </w:r>
      <w:r w:rsidRPr="0095250E">
        <w:rPr>
          <w:rFonts w:eastAsia="DengXian"/>
        </w:rPr>
        <w:t>]]</w:t>
      </w:r>
    </w:p>
    <w:p w14:paraId="64C4E3B9" w14:textId="77777777" w:rsidR="00975197" w:rsidRPr="0095250E" w:rsidRDefault="00975197" w:rsidP="00975197">
      <w:pPr>
        <w:pStyle w:val="PL"/>
        <w:rPr>
          <w:rFonts w:eastAsia="DengXian"/>
        </w:rPr>
      </w:pPr>
      <w:r w:rsidRPr="0095250E">
        <w:rPr>
          <w:rFonts w:eastAsia="DengXian"/>
        </w:rPr>
        <w:t>}</w:t>
      </w:r>
    </w:p>
    <w:p w14:paraId="4E9BE7E1" w14:textId="77777777" w:rsidR="00975197" w:rsidRDefault="00975197" w:rsidP="009D3444">
      <w:pPr>
        <w:rPr>
          <w:rFonts w:ascii="Arial" w:hAnsi="Arial" w:cs="Arial"/>
        </w:rPr>
      </w:pPr>
    </w:p>
    <w:p w14:paraId="6FA6A0F1" w14:textId="6206DAC6" w:rsidR="00DD1905" w:rsidRDefault="00DD1905" w:rsidP="00E265AC">
      <w:pPr>
        <w:pStyle w:val="Proposal"/>
        <w:numPr>
          <w:ilvl w:val="0"/>
          <w:numId w:val="36"/>
        </w:numPr>
        <w:jc w:val="left"/>
        <w:rPr>
          <w:rFonts w:cs="Arial"/>
        </w:rPr>
      </w:pPr>
      <w:bookmarkStart w:id="0" w:name="_Toc166164307"/>
      <w:r>
        <w:rPr>
          <w:rFonts w:cs="Arial"/>
        </w:rPr>
        <w:t xml:space="preserve">RAN2 agree to move the </w:t>
      </w:r>
      <w:r w:rsidRPr="00070C46">
        <w:rPr>
          <w:rFonts w:cs="Arial"/>
          <w:i/>
          <w:iCs/>
        </w:rPr>
        <w:t>sdt-Failed-r18</w:t>
      </w:r>
      <w:r>
        <w:rPr>
          <w:rFonts w:cs="Arial"/>
        </w:rPr>
        <w:t xml:space="preserve"> field outside the </w:t>
      </w:r>
      <w:r w:rsidRPr="00070C46">
        <w:rPr>
          <w:rFonts w:cs="Arial"/>
          <w:i/>
          <w:iCs/>
        </w:rPr>
        <w:t>ra-InformationCommon</w:t>
      </w:r>
      <w:r w:rsidR="00070C46">
        <w:rPr>
          <w:rFonts w:cs="Arial"/>
        </w:rPr>
        <w:t xml:space="preserve"> IE</w:t>
      </w:r>
      <w:r w:rsidR="004B6A5E">
        <w:rPr>
          <w:rFonts w:cs="Arial"/>
        </w:rPr>
        <w:t xml:space="preserve">, as shown in the Annex of </w:t>
      </w:r>
      <w:r w:rsidR="00B25896" w:rsidRPr="00B25896">
        <w:rPr>
          <w:rFonts w:cs="Arial"/>
        </w:rPr>
        <w:t>R2-2405093</w:t>
      </w:r>
      <w:r>
        <w:rPr>
          <w:rFonts w:cs="Arial"/>
        </w:rPr>
        <w:t>.</w:t>
      </w:r>
      <w:bookmarkEnd w:id="0"/>
    </w:p>
    <w:p w14:paraId="7589611A" w14:textId="77777777" w:rsidR="00DD1905" w:rsidRDefault="00DD1905" w:rsidP="009D3444">
      <w:pPr>
        <w:rPr>
          <w:rFonts w:ascii="Arial" w:hAnsi="Arial" w:cs="Arial"/>
        </w:rPr>
      </w:pPr>
    </w:p>
    <w:p w14:paraId="1466F4FF" w14:textId="062C22B8" w:rsidR="00D941A2" w:rsidRPr="00D941A2" w:rsidRDefault="005E49EE" w:rsidP="005E49EE">
      <w:pPr>
        <w:pStyle w:val="Heading2"/>
      </w:pPr>
      <w:r>
        <w:lastRenderedPageBreak/>
        <w:t>2.2</w:t>
      </w:r>
      <w:r>
        <w:tab/>
        <w:t xml:space="preserve">[E308] </w:t>
      </w:r>
      <w:r w:rsidR="00D941A2" w:rsidRPr="00D941A2">
        <w:t>Clarification on the elapsed time between SCG failure and MCG failure</w:t>
      </w:r>
    </w:p>
    <w:p w14:paraId="680AA002" w14:textId="7AE8500F" w:rsidR="00D941A2" w:rsidRDefault="00D941A2" w:rsidP="009D3444">
      <w:pPr>
        <w:rPr>
          <w:rFonts w:ascii="Arial" w:hAnsi="Arial" w:cs="Arial"/>
        </w:rPr>
      </w:pPr>
      <w:r>
        <w:rPr>
          <w:rFonts w:ascii="Arial" w:hAnsi="Arial" w:cs="Arial"/>
        </w:rPr>
        <w:t>In the current procedural text</w:t>
      </w:r>
      <w:r w:rsidR="00F07420">
        <w:rPr>
          <w:rFonts w:ascii="Arial" w:hAnsi="Arial" w:cs="Arial"/>
        </w:rPr>
        <w:t>,</w:t>
      </w:r>
      <w:r>
        <w:rPr>
          <w:rFonts w:ascii="Arial" w:hAnsi="Arial" w:cs="Arial"/>
        </w:rPr>
        <w:t xml:space="preserve"> the following is captured</w:t>
      </w:r>
      <w:r w:rsidR="00A65F49">
        <w:rPr>
          <w:rFonts w:ascii="Arial" w:hAnsi="Arial" w:cs="Arial"/>
        </w:rPr>
        <w:t xml:space="preserve"> to log the time between SCG failure and MCG failure.</w:t>
      </w:r>
    </w:p>
    <w:p w14:paraId="02B9B7B8" w14:textId="77777777" w:rsidR="00A65F49" w:rsidRDefault="00A65F49" w:rsidP="009D3444">
      <w:pPr>
        <w:rPr>
          <w:rFonts w:ascii="Arial" w:hAnsi="Arial" w:cs="Arial"/>
        </w:rPr>
      </w:pPr>
    </w:p>
    <w:p w14:paraId="1D8C91E8" w14:textId="77777777" w:rsidR="00075D84" w:rsidRPr="00FF4867" w:rsidRDefault="00075D84" w:rsidP="00075D84">
      <w:pPr>
        <w:pStyle w:val="Heading4"/>
        <w:rPr>
          <w:rFonts w:eastAsia="MS Mincho"/>
        </w:rPr>
      </w:pPr>
      <w:bookmarkStart w:id="1" w:name="_Toc60776825"/>
      <w:bookmarkStart w:id="2" w:name="_Toc162894186"/>
      <w:r w:rsidRPr="00FF4867">
        <w:t>5.3.10.3</w:t>
      </w:r>
      <w:r w:rsidRPr="00FF4867">
        <w:tab/>
        <w:t>Detection of radio link failure</w:t>
      </w:r>
      <w:bookmarkEnd w:id="1"/>
      <w:bookmarkEnd w:id="2"/>
    </w:p>
    <w:p w14:paraId="34C624C2" w14:textId="77777777" w:rsidR="00075D84" w:rsidRPr="00FF4867" w:rsidRDefault="00075D84" w:rsidP="00075D84">
      <w:pPr>
        <w:rPr>
          <w:rFonts w:eastAsia="MS Mincho"/>
        </w:rPr>
      </w:pPr>
      <w:r w:rsidRPr="00FF4867">
        <w:t>The UE shall:</w:t>
      </w:r>
    </w:p>
    <w:p w14:paraId="307CF826" w14:textId="77777777" w:rsidR="00075D84" w:rsidRPr="00FF4867" w:rsidRDefault="00075D84" w:rsidP="00075D84">
      <w:pPr>
        <w:pStyle w:val="B1"/>
      </w:pPr>
      <w:r w:rsidRPr="00FF4867">
        <w:t>1&gt;</w:t>
      </w:r>
      <w:r w:rsidRPr="00FF4867">
        <w:tab/>
        <w:t>if any DAPS bearer is configured and T304 is running:</w:t>
      </w:r>
    </w:p>
    <w:p w14:paraId="0BAA0EC8" w14:textId="6D6B0122" w:rsidR="00075D84" w:rsidRPr="00075D84" w:rsidRDefault="00075D84" w:rsidP="00075D84">
      <w:pPr>
        <w:pStyle w:val="B4"/>
        <w:rPr>
          <w:color w:val="FF0000"/>
        </w:rPr>
      </w:pPr>
      <w:r w:rsidRPr="00075D84">
        <w:rPr>
          <w:color w:val="FF0000"/>
        </w:rPr>
        <w:t>&lt;te</w:t>
      </w:r>
      <w:r w:rsidR="00017668">
        <w:rPr>
          <w:color w:val="FF0000"/>
        </w:rPr>
        <w:t>x</w:t>
      </w:r>
      <w:r w:rsidRPr="00075D84">
        <w:rPr>
          <w:color w:val="FF0000"/>
        </w:rPr>
        <w:t>t omitted&gt;</w:t>
      </w:r>
    </w:p>
    <w:p w14:paraId="1605BA44" w14:textId="77777777" w:rsidR="00075D84" w:rsidRPr="00FF4867" w:rsidRDefault="00075D84" w:rsidP="00075D84">
      <w:pPr>
        <w:pStyle w:val="B3"/>
      </w:pPr>
      <w:r w:rsidRPr="00FF4867">
        <w:t>3&gt;</w:t>
      </w:r>
      <w:r w:rsidRPr="00FF4867">
        <w:tab/>
        <w:t>else:</w:t>
      </w:r>
    </w:p>
    <w:p w14:paraId="74C7919A" w14:textId="77777777" w:rsidR="00075D84" w:rsidRPr="00FF4867" w:rsidRDefault="00075D84" w:rsidP="00075D84">
      <w:pPr>
        <w:pStyle w:val="B4"/>
      </w:pPr>
      <w:r w:rsidRPr="00FF4867">
        <w:t>4&gt;</w:t>
      </w:r>
      <w:r w:rsidRPr="00FF4867">
        <w:tab/>
        <w:t>if the UE is in NR-DC:</w:t>
      </w:r>
    </w:p>
    <w:p w14:paraId="2729A50D" w14:textId="77777777" w:rsidR="00075D84" w:rsidRPr="00FF4867" w:rsidRDefault="00075D84" w:rsidP="00075D84">
      <w:pPr>
        <w:pStyle w:val="B5"/>
      </w:pPr>
      <w:r w:rsidRPr="00FF4867">
        <w:t>5&gt;</w:t>
      </w:r>
      <w:r w:rsidRPr="00FF4867">
        <w:tab/>
        <w:t>if the UE supports RLF-Report for fast MCG recovery procedure and if the UE detected SCG failure while the timer T316 was running:</w:t>
      </w:r>
    </w:p>
    <w:p w14:paraId="03ADB0FA" w14:textId="77777777" w:rsidR="00075D84" w:rsidRPr="00FF4867" w:rsidRDefault="00075D84" w:rsidP="00075D84">
      <w:pPr>
        <w:pStyle w:val="B6"/>
      </w:pPr>
      <w:r w:rsidRPr="00FF4867">
        <w:t>6&gt;</w:t>
      </w:r>
      <w:r w:rsidRPr="00FF4867">
        <w:tab/>
        <w:t xml:space="preserve">set the </w:t>
      </w:r>
      <w:r w:rsidRPr="00FF4867">
        <w:rPr>
          <w:i/>
          <w:iCs/>
        </w:rPr>
        <w:t>pSCellId</w:t>
      </w:r>
      <w:r w:rsidRPr="00FF4867">
        <w:t xml:space="preserve"> in the </w:t>
      </w:r>
      <w:r w:rsidRPr="00FF4867">
        <w:rPr>
          <w:i/>
          <w:iCs/>
        </w:rPr>
        <w:t>VarRLF-Report</w:t>
      </w:r>
      <w:r w:rsidRPr="00FF4867">
        <w:t xml:space="preserve"> to the global cell identity of the PSCell, if available, otherwise to the physical cell identity and carrier frequency of the PSCell;</w:t>
      </w:r>
    </w:p>
    <w:p w14:paraId="396B24B6" w14:textId="77777777" w:rsidR="00075D84" w:rsidRPr="00FF4867" w:rsidRDefault="00075D84" w:rsidP="00075D84">
      <w:pPr>
        <w:pStyle w:val="B6"/>
      </w:pPr>
      <w:r w:rsidRPr="00FF4867">
        <w:t>6&gt;</w:t>
      </w:r>
      <w:r w:rsidRPr="00FF4867">
        <w:tab/>
        <w:t xml:space="preserve">set the </w:t>
      </w:r>
      <w:r w:rsidRPr="00FF4867">
        <w:rPr>
          <w:i/>
          <w:iCs/>
        </w:rPr>
        <w:t>scgFailureCause</w:t>
      </w:r>
      <w:r w:rsidRPr="00FF4867">
        <w:t xml:space="preserve"> in the </w:t>
      </w:r>
      <w:r w:rsidRPr="00FF4867">
        <w:rPr>
          <w:i/>
          <w:iCs/>
        </w:rPr>
        <w:t>VarRLF-Report</w:t>
      </w:r>
      <w:r w:rsidRPr="00FF4867">
        <w:t xml:space="preserve"> value according to 5.7.3.5;</w:t>
      </w:r>
    </w:p>
    <w:p w14:paraId="5E6C354E" w14:textId="77777777" w:rsidR="00075D84" w:rsidRPr="00FF4867" w:rsidRDefault="00075D84" w:rsidP="00075D84">
      <w:pPr>
        <w:pStyle w:val="B6"/>
      </w:pPr>
      <w:r w:rsidRPr="00FF4867">
        <w:t>6&gt;</w:t>
      </w:r>
      <w:r w:rsidRPr="00FF4867">
        <w:tab/>
        <w:t xml:space="preserve">set the </w:t>
      </w:r>
      <w:r w:rsidRPr="00FF4867">
        <w:rPr>
          <w:i/>
          <w:iCs/>
        </w:rPr>
        <w:t>elapsedTimeSCGFailure</w:t>
      </w:r>
      <w:r w:rsidRPr="00FF4867">
        <w:t xml:space="preserve"> in the </w:t>
      </w:r>
      <w:r w:rsidRPr="00FF4867">
        <w:rPr>
          <w:i/>
          <w:iCs/>
        </w:rPr>
        <w:t>VarRLF-Report</w:t>
      </w:r>
      <w:r w:rsidRPr="00FF4867">
        <w:t xml:space="preserve"> to the time elapsed between SCG failure and the MCG failure;</w:t>
      </w:r>
    </w:p>
    <w:p w14:paraId="7845CD58" w14:textId="77777777" w:rsidR="00075D84" w:rsidRPr="00FF4867" w:rsidRDefault="00075D84" w:rsidP="00075D84">
      <w:pPr>
        <w:pStyle w:val="B5"/>
      </w:pPr>
      <w:r w:rsidRPr="00FF4867">
        <w:t>5&gt;</w:t>
      </w:r>
      <w:r w:rsidRPr="00FF4867">
        <w:tab/>
        <w:t>initiate the connection re-establishment procedure as specified in 5.3.7;</w:t>
      </w:r>
    </w:p>
    <w:p w14:paraId="28E3AB45" w14:textId="77777777" w:rsidR="00075D84" w:rsidRPr="00FF4867" w:rsidRDefault="00075D84" w:rsidP="00075D84">
      <w:pPr>
        <w:pStyle w:val="B4"/>
      </w:pPr>
      <w:r w:rsidRPr="00FF4867">
        <w:t>4&gt;</w:t>
      </w:r>
      <w:r w:rsidRPr="00FF4867">
        <w:tab/>
        <w:t>else (the UE is in (NG)EN-DC):</w:t>
      </w:r>
    </w:p>
    <w:p w14:paraId="412E4B1C" w14:textId="77777777" w:rsidR="00075D84" w:rsidRPr="00FF4867" w:rsidRDefault="00075D84" w:rsidP="00075D84">
      <w:pPr>
        <w:pStyle w:val="B5"/>
      </w:pPr>
      <w:r w:rsidRPr="00FF4867">
        <w:t>5&gt;</w:t>
      </w:r>
      <w:r w:rsidRPr="00FF4867">
        <w:tab/>
        <w:t>initiate the connection re-establishment procedure as specified in TS 36.331 [10], clause 5.3.7;</w:t>
      </w:r>
    </w:p>
    <w:p w14:paraId="5FE1D847" w14:textId="77777777" w:rsidR="00F17AA7" w:rsidRDefault="00F17AA7" w:rsidP="00F17AA7">
      <w:pPr>
        <w:rPr>
          <w:rFonts w:ascii="Arial" w:hAnsi="Arial" w:cs="Arial"/>
        </w:rPr>
      </w:pPr>
    </w:p>
    <w:p w14:paraId="44F60315" w14:textId="316071AC" w:rsidR="00F17AA7" w:rsidRDefault="00F17AA7" w:rsidP="00F17AA7">
      <w:pPr>
        <w:rPr>
          <w:rFonts w:ascii="Arial" w:hAnsi="Arial" w:cs="Arial"/>
        </w:rPr>
      </w:pPr>
      <w:r>
        <w:rPr>
          <w:rFonts w:ascii="Arial" w:hAnsi="Arial" w:cs="Arial"/>
        </w:rPr>
        <w:t>However, we believe the text is not crystally clear and hence we propose the following editorial change</w:t>
      </w:r>
    </w:p>
    <w:p w14:paraId="5742A89E" w14:textId="77777777" w:rsidR="00075D84" w:rsidRPr="00FF4867" w:rsidRDefault="00075D84" w:rsidP="00075D84">
      <w:pPr>
        <w:pStyle w:val="B5"/>
      </w:pPr>
      <w:r w:rsidRPr="00FF4867">
        <w:t>5&gt;</w:t>
      </w:r>
      <w:r w:rsidRPr="00FF4867">
        <w:tab/>
        <w:t>if the UE supports RLF-Report for fast MCG recovery procedure and if the UE detected SCG failure while the timer T316 was running:</w:t>
      </w:r>
    </w:p>
    <w:p w14:paraId="334B9E73" w14:textId="77777777" w:rsidR="00075D84" w:rsidRPr="00FF4867" w:rsidRDefault="00075D84" w:rsidP="00075D84">
      <w:pPr>
        <w:pStyle w:val="B6"/>
      </w:pPr>
      <w:r w:rsidRPr="00FF4867">
        <w:t>6&gt;</w:t>
      </w:r>
      <w:r w:rsidRPr="00FF4867">
        <w:tab/>
        <w:t xml:space="preserve">set the </w:t>
      </w:r>
      <w:r w:rsidRPr="00FF4867">
        <w:rPr>
          <w:i/>
          <w:iCs/>
        </w:rPr>
        <w:t>pSCellId</w:t>
      </w:r>
      <w:r w:rsidRPr="00FF4867">
        <w:t xml:space="preserve"> in the </w:t>
      </w:r>
      <w:r w:rsidRPr="00FF4867">
        <w:rPr>
          <w:i/>
          <w:iCs/>
        </w:rPr>
        <w:t>VarRLF-Report</w:t>
      </w:r>
      <w:r w:rsidRPr="00FF4867">
        <w:t xml:space="preserve"> to the global cell identity of the PSCell, if available, otherwise to the physical cell identity and carrier frequency of the PSCell;</w:t>
      </w:r>
    </w:p>
    <w:p w14:paraId="770A6E93" w14:textId="77777777" w:rsidR="00075D84" w:rsidRPr="00FF4867" w:rsidRDefault="00075D84" w:rsidP="00075D84">
      <w:pPr>
        <w:pStyle w:val="B6"/>
      </w:pPr>
      <w:r w:rsidRPr="00FF4867">
        <w:t>6&gt;</w:t>
      </w:r>
      <w:r w:rsidRPr="00FF4867">
        <w:tab/>
        <w:t xml:space="preserve">set the </w:t>
      </w:r>
      <w:r w:rsidRPr="00FF4867">
        <w:rPr>
          <w:i/>
          <w:iCs/>
        </w:rPr>
        <w:t>scgFailureCause</w:t>
      </w:r>
      <w:r w:rsidRPr="00FF4867">
        <w:t xml:space="preserve"> in the </w:t>
      </w:r>
      <w:r w:rsidRPr="00FF4867">
        <w:rPr>
          <w:i/>
          <w:iCs/>
        </w:rPr>
        <w:t>VarRLF-Report</w:t>
      </w:r>
      <w:r w:rsidRPr="00FF4867">
        <w:t xml:space="preserve"> value according to 5.7.3.5;</w:t>
      </w:r>
    </w:p>
    <w:p w14:paraId="66410492" w14:textId="4D8D82A0" w:rsidR="00075D84" w:rsidRPr="00FF4867" w:rsidRDefault="00075D84" w:rsidP="00075D84">
      <w:pPr>
        <w:pStyle w:val="B6"/>
      </w:pPr>
      <w:r w:rsidRPr="00FF4867">
        <w:t>6&gt;</w:t>
      </w:r>
      <w:r w:rsidRPr="00FF4867">
        <w:tab/>
        <w:t xml:space="preserve">set the </w:t>
      </w:r>
      <w:r w:rsidRPr="00FF4867">
        <w:rPr>
          <w:i/>
          <w:iCs/>
        </w:rPr>
        <w:t>elapsedTimeSCGFailure</w:t>
      </w:r>
      <w:r w:rsidRPr="00FF4867">
        <w:t xml:space="preserve"> in the </w:t>
      </w:r>
      <w:r w:rsidRPr="00FF4867">
        <w:rPr>
          <w:i/>
          <w:iCs/>
        </w:rPr>
        <w:t>VarRLF-Report</w:t>
      </w:r>
      <w:r w:rsidRPr="00FF4867">
        <w:t xml:space="preserve"> to the time elapsed between </w:t>
      </w:r>
      <w:del w:id="3" w:author="Ericsson (Ali)" w:date="2024-05-07T12:44:00Z">
        <w:r w:rsidRPr="00FF4867" w:rsidDel="00075D84">
          <w:delText xml:space="preserve">SCG </w:delText>
        </w:r>
      </w:del>
      <w:ins w:id="4" w:author="Ericsson (Ali)" w:date="2024-05-07T12:44:00Z">
        <w:r>
          <w:t>MCG</w:t>
        </w:r>
        <w:r w:rsidRPr="00FF4867">
          <w:t xml:space="preserve"> </w:t>
        </w:r>
      </w:ins>
      <w:r w:rsidRPr="00FF4867">
        <w:t xml:space="preserve">failure and the </w:t>
      </w:r>
      <w:del w:id="5" w:author="Ericsson (Ali)" w:date="2024-05-07T12:44:00Z">
        <w:r w:rsidRPr="00FF4867" w:rsidDel="00075D84">
          <w:delText xml:space="preserve">MCG </w:delText>
        </w:r>
      </w:del>
      <w:ins w:id="6" w:author="Ericsson (Ali)" w:date="2024-05-07T12:44:00Z">
        <w:r>
          <w:t>SCG</w:t>
        </w:r>
        <w:r w:rsidRPr="00FF4867">
          <w:t xml:space="preserve"> </w:t>
        </w:r>
      </w:ins>
      <w:r w:rsidRPr="00FF4867">
        <w:t>failure;</w:t>
      </w:r>
    </w:p>
    <w:p w14:paraId="71CC6344" w14:textId="77777777" w:rsidR="00302B52" w:rsidRDefault="00302B52" w:rsidP="00F17AA7">
      <w:pPr>
        <w:rPr>
          <w:rFonts w:ascii="Arial" w:hAnsi="Arial" w:cs="Arial"/>
        </w:rPr>
      </w:pPr>
    </w:p>
    <w:p w14:paraId="07235B68" w14:textId="2018C864" w:rsidR="009B02DA" w:rsidRDefault="009B02DA" w:rsidP="00F17AA7">
      <w:pPr>
        <w:rPr>
          <w:rFonts w:ascii="Arial" w:hAnsi="Arial" w:cs="Arial"/>
        </w:rPr>
      </w:pPr>
      <w:r>
        <w:rPr>
          <w:rFonts w:ascii="Arial" w:hAnsi="Arial" w:cs="Arial"/>
        </w:rPr>
        <w:t>Hence it is proposed that RAN2 agree to the above clarification.</w:t>
      </w:r>
    </w:p>
    <w:p w14:paraId="26B437E0" w14:textId="671EB558" w:rsidR="009B02DA" w:rsidRDefault="009B02DA" w:rsidP="009B02DA">
      <w:pPr>
        <w:pStyle w:val="Proposal"/>
        <w:numPr>
          <w:ilvl w:val="0"/>
          <w:numId w:val="36"/>
        </w:numPr>
        <w:jc w:val="left"/>
        <w:rPr>
          <w:rFonts w:cs="Arial"/>
        </w:rPr>
      </w:pPr>
      <w:bookmarkStart w:id="7" w:name="_Toc166164308"/>
      <w:r>
        <w:rPr>
          <w:rFonts w:cs="Arial"/>
        </w:rPr>
        <w:t xml:space="preserve">RAN2 agree to clarify the procedural text of for logging the </w:t>
      </w:r>
      <w:r w:rsidR="00E35D53">
        <w:rPr>
          <w:rFonts w:cs="Arial"/>
        </w:rPr>
        <w:t>time elapsed between SCG failure and MCG failure according to</w:t>
      </w:r>
      <w:r>
        <w:rPr>
          <w:rFonts w:cs="Arial"/>
        </w:rPr>
        <w:t xml:space="preserve"> </w:t>
      </w:r>
      <w:r w:rsidR="00EF27E8" w:rsidRPr="00B25896">
        <w:rPr>
          <w:rFonts w:cs="Arial"/>
        </w:rPr>
        <w:t>R2-2405093</w:t>
      </w:r>
      <w:r>
        <w:rPr>
          <w:rFonts w:cs="Arial"/>
        </w:rPr>
        <w:t>.</w:t>
      </w:r>
      <w:bookmarkEnd w:id="7"/>
    </w:p>
    <w:p w14:paraId="64DAB888" w14:textId="77777777" w:rsidR="009B786C" w:rsidRDefault="009B786C" w:rsidP="009B786C">
      <w:pPr>
        <w:pStyle w:val="Proposal"/>
        <w:jc w:val="left"/>
        <w:rPr>
          <w:rFonts w:cs="Arial"/>
        </w:rPr>
      </w:pPr>
    </w:p>
    <w:p w14:paraId="57BC3B34" w14:textId="625A3159" w:rsidR="009B786C" w:rsidRDefault="009B786C" w:rsidP="009B786C">
      <w:pPr>
        <w:rPr>
          <w:rFonts w:ascii="Arial" w:hAnsi="Arial" w:cs="Arial"/>
        </w:rPr>
      </w:pPr>
      <w:r w:rsidRPr="009B786C">
        <w:rPr>
          <w:rFonts w:ascii="Arial" w:hAnsi="Arial" w:cs="Arial"/>
        </w:rPr>
        <w:t xml:space="preserve">In RAN2#125bis </w:t>
      </w:r>
      <w:r>
        <w:rPr>
          <w:rFonts w:ascii="Arial" w:hAnsi="Arial" w:cs="Arial"/>
        </w:rPr>
        <w:t xml:space="preserve">the following agreement is made and implemented in the </w:t>
      </w:r>
      <w:r w:rsidR="00010043">
        <w:rPr>
          <w:rFonts w:ascii="Arial" w:hAnsi="Arial" w:cs="Arial"/>
        </w:rPr>
        <w:t>correction CR.</w:t>
      </w:r>
    </w:p>
    <w:p w14:paraId="6C945286" w14:textId="77777777" w:rsidR="00732D2A" w:rsidRPr="00732D2A" w:rsidRDefault="00732D2A" w:rsidP="00732D2A">
      <w:pPr>
        <w:pStyle w:val="Agreement"/>
        <w:tabs>
          <w:tab w:val="num" w:pos="1619"/>
        </w:tabs>
      </w:pPr>
      <w:r w:rsidRPr="00732D2A">
        <w:t>Move the SPR determination procedure description out of the branch of scg-State, and adopt the TP in section 4 of R2-2402653 (for Solution 1).</w:t>
      </w:r>
    </w:p>
    <w:p w14:paraId="3A2953CE" w14:textId="77777777" w:rsidR="00010043" w:rsidRDefault="00010043" w:rsidP="009B786C">
      <w:pPr>
        <w:rPr>
          <w:rFonts w:ascii="Arial" w:hAnsi="Arial" w:cs="Arial"/>
        </w:rPr>
      </w:pPr>
    </w:p>
    <w:p w14:paraId="419884A4" w14:textId="77777777" w:rsidR="00010043" w:rsidRPr="00010043" w:rsidRDefault="00010043" w:rsidP="00010043">
      <w:pPr>
        <w:rPr>
          <w:rFonts w:ascii="Arial" w:hAnsi="Arial" w:cs="Arial"/>
        </w:rPr>
      </w:pPr>
      <w:r w:rsidRPr="00010043">
        <w:rPr>
          <w:rFonts w:ascii="Arial" w:hAnsi="Arial" w:cs="Arial"/>
        </w:rPr>
        <w:t>We believe this should be revisited for the following reasons:</w:t>
      </w:r>
    </w:p>
    <w:p w14:paraId="13256DDC" w14:textId="77777777" w:rsidR="00010043" w:rsidRPr="00010043" w:rsidRDefault="00010043" w:rsidP="00010043">
      <w:pPr>
        <w:rPr>
          <w:rFonts w:ascii="Arial" w:hAnsi="Arial" w:cs="Arial"/>
        </w:rPr>
      </w:pPr>
    </w:p>
    <w:p w14:paraId="1DF44214" w14:textId="623726E3" w:rsidR="00010043" w:rsidRPr="00010043" w:rsidRDefault="00010043" w:rsidP="006C6C2A">
      <w:pPr>
        <w:ind w:left="709"/>
        <w:rPr>
          <w:rFonts w:ascii="Arial" w:hAnsi="Arial" w:cs="Arial"/>
        </w:rPr>
      </w:pPr>
      <w:r w:rsidRPr="00010043">
        <w:rPr>
          <w:rFonts w:ascii="Arial" w:hAnsi="Arial" w:cs="Arial"/>
        </w:rPr>
        <w:lastRenderedPageBreak/>
        <w:t>•</w:t>
      </w:r>
      <w:r w:rsidR="006C6C2A">
        <w:rPr>
          <w:rFonts w:ascii="Arial" w:hAnsi="Arial" w:cs="Arial"/>
        </w:rPr>
        <w:t xml:space="preserve"> </w:t>
      </w:r>
      <w:r w:rsidRPr="00010043">
        <w:rPr>
          <w:rFonts w:ascii="Arial" w:hAnsi="Arial" w:cs="Arial"/>
        </w:rPr>
        <w:t>The provided solution does not capture SRB3 based SPR configuration</w:t>
      </w:r>
    </w:p>
    <w:p w14:paraId="3E97B2BC" w14:textId="19538523" w:rsidR="00010043" w:rsidRPr="00010043" w:rsidRDefault="00010043" w:rsidP="006C6C2A">
      <w:pPr>
        <w:ind w:left="709"/>
        <w:rPr>
          <w:rFonts w:ascii="Arial" w:hAnsi="Arial" w:cs="Arial"/>
        </w:rPr>
      </w:pPr>
      <w:r w:rsidRPr="00010043">
        <w:rPr>
          <w:rFonts w:ascii="Arial" w:hAnsi="Arial" w:cs="Arial"/>
        </w:rPr>
        <w:t>•</w:t>
      </w:r>
      <w:r w:rsidR="006C6C2A">
        <w:rPr>
          <w:rFonts w:ascii="Arial" w:hAnsi="Arial" w:cs="Arial"/>
        </w:rPr>
        <w:t xml:space="preserve"> </w:t>
      </w:r>
      <w:r w:rsidRPr="00010043">
        <w:rPr>
          <w:rFonts w:ascii="Arial" w:hAnsi="Arial" w:cs="Arial"/>
        </w:rPr>
        <w:t xml:space="preserve">The provided solution is captured in a place wherein any normal RRC Reconfiguration (even the ones without </w:t>
      </w:r>
      <w:r w:rsidRPr="008D2387">
        <w:rPr>
          <w:rFonts w:ascii="Arial" w:hAnsi="Arial" w:cs="Arial"/>
          <w:i/>
          <w:iCs/>
        </w:rPr>
        <w:t>reconfigurationWithSync</w:t>
      </w:r>
      <w:r w:rsidRPr="00010043">
        <w:rPr>
          <w:rFonts w:ascii="Arial" w:hAnsi="Arial" w:cs="Arial"/>
        </w:rPr>
        <w:t xml:space="preserve">) is considered, while SPR should be checked only for the RRC Reconfiguration including the </w:t>
      </w:r>
      <w:r w:rsidRPr="008D2387">
        <w:rPr>
          <w:rFonts w:ascii="Arial" w:hAnsi="Arial" w:cs="Arial"/>
          <w:i/>
          <w:iCs/>
        </w:rPr>
        <w:t>reconfigurationWithSynch</w:t>
      </w:r>
      <w:r w:rsidRPr="00010043">
        <w:rPr>
          <w:rFonts w:ascii="Arial" w:hAnsi="Arial" w:cs="Arial"/>
        </w:rPr>
        <w:t>.</w:t>
      </w:r>
    </w:p>
    <w:p w14:paraId="0FCFD002" w14:textId="17D23AE4" w:rsidR="00010043" w:rsidRDefault="00010043" w:rsidP="00535794">
      <w:pPr>
        <w:rPr>
          <w:rFonts w:ascii="Arial" w:hAnsi="Arial" w:cs="Arial"/>
        </w:rPr>
      </w:pPr>
      <w:r w:rsidRPr="00010043">
        <w:rPr>
          <w:rFonts w:ascii="Arial" w:hAnsi="Arial" w:cs="Arial"/>
        </w:rPr>
        <w:t xml:space="preserve">We believe even if we capture the proposed solution, the UE anyhow perform SCG activation check before any PSCell change </w:t>
      </w:r>
      <w:r w:rsidR="00535794">
        <w:rPr>
          <w:rFonts w:ascii="Arial" w:hAnsi="Arial" w:cs="Arial"/>
        </w:rPr>
        <w:t xml:space="preserve">for the PSCell change that led to SPR </w:t>
      </w:r>
      <w:r w:rsidRPr="00010043">
        <w:rPr>
          <w:rFonts w:ascii="Arial" w:hAnsi="Arial" w:cs="Arial"/>
        </w:rPr>
        <w:t xml:space="preserve">(this is how PSCell change procedure works and we cannot change it), so technically the proposed changed does not create any difference in UE behaviour compared to the </w:t>
      </w:r>
      <w:r w:rsidR="00DF53F3">
        <w:rPr>
          <w:rFonts w:ascii="Arial" w:hAnsi="Arial" w:cs="Arial"/>
        </w:rPr>
        <w:t>original</w:t>
      </w:r>
      <w:r w:rsidRPr="00010043">
        <w:rPr>
          <w:rFonts w:ascii="Arial" w:hAnsi="Arial" w:cs="Arial"/>
        </w:rPr>
        <w:t xml:space="preserve"> text</w:t>
      </w:r>
      <w:r w:rsidR="00DF53F3">
        <w:rPr>
          <w:rFonts w:ascii="Arial" w:hAnsi="Arial" w:cs="Arial"/>
        </w:rPr>
        <w:t xml:space="preserve"> but it does create the issues listed above</w:t>
      </w:r>
      <w:r w:rsidRPr="00010043">
        <w:rPr>
          <w:rFonts w:ascii="Arial" w:hAnsi="Arial" w:cs="Arial"/>
        </w:rPr>
        <w:t>.</w:t>
      </w:r>
      <w:r w:rsidR="00D6115E">
        <w:rPr>
          <w:rFonts w:ascii="Arial" w:hAnsi="Arial" w:cs="Arial"/>
        </w:rPr>
        <w:t xml:space="preserve"> Therefore</w:t>
      </w:r>
      <w:r w:rsidR="001D5BFD">
        <w:rPr>
          <w:rFonts w:ascii="Arial" w:hAnsi="Arial" w:cs="Arial"/>
        </w:rPr>
        <w:t>,</w:t>
      </w:r>
      <w:r w:rsidR="00D6115E">
        <w:rPr>
          <w:rFonts w:ascii="Arial" w:hAnsi="Arial" w:cs="Arial"/>
        </w:rPr>
        <w:t xml:space="preserve"> we propose to revert the agreement and </w:t>
      </w:r>
      <w:r w:rsidR="001D5BFD">
        <w:rPr>
          <w:rFonts w:ascii="Arial" w:hAnsi="Arial" w:cs="Arial"/>
        </w:rPr>
        <w:t>use the original text</w:t>
      </w:r>
      <w:r w:rsidR="00F5370B">
        <w:rPr>
          <w:rFonts w:ascii="Arial" w:hAnsi="Arial" w:cs="Arial"/>
        </w:rPr>
        <w:t xml:space="preserve"> as shown below</w:t>
      </w:r>
    </w:p>
    <w:p w14:paraId="715D447D" w14:textId="77777777" w:rsidR="00F5370B" w:rsidRDefault="00F5370B" w:rsidP="00F5370B">
      <w:pPr>
        <w:pStyle w:val="B1"/>
      </w:pPr>
      <w:r>
        <w:t>1&gt;</w:t>
      </w:r>
      <w:r>
        <w:tab/>
        <w:t>else if the</w:t>
      </w:r>
      <w:r>
        <w:rPr>
          <w:i/>
        </w:rPr>
        <w:t xml:space="preserve"> RRCReconfiguration</w:t>
      </w:r>
      <w:r>
        <w:t xml:space="preserve"> message was received via </w:t>
      </w:r>
      <w:r w:rsidRPr="00F334EF">
        <w:rPr>
          <w:highlight w:val="yellow"/>
        </w:rPr>
        <w:t>SRB1</w:t>
      </w:r>
      <w:r>
        <w:t xml:space="preserve">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389B38A9" w14:textId="77777777" w:rsidR="00F334EF" w:rsidRPr="00F334EF" w:rsidRDefault="00F334EF" w:rsidP="00F334EF">
      <w:pPr>
        <w:rPr>
          <w:rFonts w:ascii="Arial" w:hAnsi="Arial" w:cs="Arial"/>
          <w:color w:val="FF0000"/>
        </w:rPr>
      </w:pPr>
      <w:r w:rsidRPr="00F334EF">
        <w:rPr>
          <w:rFonts w:ascii="Arial" w:hAnsi="Arial" w:cs="Arial"/>
          <w:color w:val="FF0000"/>
        </w:rPr>
        <w:t>&lt;text omitted&gt;</w:t>
      </w:r>
    </w:p>
    <w:p w14:paraId="2772D9B0" w14:textId="77777777" w:rsidR="00F5370B" w:rsidRDefault="00F5370B" w:rsidP="00F5370B">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7C15F0E0" w14:textId="77777777" w:rsidR="00F5370B" w:rsidRDefault="00F5370B" w:rsidP="00F5370B">
      <w:pPr>
        <w:pStyle w:val="B3"/>
      </w:pPr>
      <w:r>
        <w:t>3&gt;</w:t>
      </w:r>
      <w:r>
        <w:tab/>
        <w:t>perform SCG activation as specified in 5.3.5.13a;</w:t>
      </w:r>
    </w:p>
    <w:p w14:paraId="70C6CD90" w14:textId="77777777" w:rsidR="00F5370B" w:rsidRDefault="00F5370B" w:rsidP="00F5370B">
      <w:pPr>
        <w:pStyle w:val="B3"/>
      </w:pPr>
      <w:r>
        <w:t>3&gt;</w:t>
      </w:r>
      <w:r>
        <w:tab/>
        <w:t xml:space="preserve">if </w:t>
      </w:r>
      <w:r>
        <w:rPr>
          <w:i/>
          <w:iCs/>
        </w:rPr>
        <w:t>reconfigurationWithSync</w:t>
      </w:r>
      <w:r>
        <w:t xml:space="preserve"> was included in </w:t>
      </w:r>
      <w:r>
        <w:rPr>
          <w:i/>
          <w:iCs/>
        </w:rPr>
        <w:t>spCellConfig</w:t>
      </w:r>
      <w:r>
        <w:t xml:space="preserve"> in nr-SCG:</w:t>
      </w:r>
    </w:p>
    <w:p w14:paraId="15C907D3" w14:textId="77777777" w:rsidR="00F5370B" w:rsidRDefault="00F5370B" w:rsidP="00F5370B">
      <w:pPr>
        <w:pStyle w:val="B4"/>
      </w:pPr>
      <w:r>
        <w:t>4&gt;</w:t>
      </w:r>
      <w:r>
        <w:tab/>
        <w:t xml:space="preserve">if the </w:t>
      </w:r>
      <w:r>
        <w:rPr>
          <w:i/>
          <w:iCs/>
        </w:rPr>
        <w:t>RRCReconfiguration</w:t>
      </w:r>
      <w:r>
        <w:t xml:space="preserve"> message is not applied due to an LTM cell switch execution for which lower layer indicate to skip the Random Access procedure:</w:t>
      </w:r>
    </w:p>
    <w:p w14:paraId="5C3DDC87" w14:textId="77777777" w:rsidR="00F5370B" w:rsidRDefault="00F5370B" w:rsidP="00F5370B">
      <w:pPr>
        <w:pStyle w:val="B5"/>
      </w:pPr>
      <w:r>
        <w:t>5&gt;</w:t>
      </w:r>
      <w:r>
        <w:tab/>
        <w:t>initiate the Random Access procedure on the PSCell, as specified in TS 38.321 [3];</w:t>
      </w:r>
    </w:p>
    <w:p w14:paraId="4C420DB2" w14:textId="77777777" w:rsidR="00F5370B" w:rsidRDefault="00F5370B" w:rsidP="00F5370B">
      <w:pPr>
        <w:pStyle w:val="B4"/>
      </w:pPr>
      <w:r>
        <w:t>4&gt;</w:t>
      </w:r>
      <w:r>
        <w:tab/>
        <w:t xml:space="preserve">if the UE was configured with </w:t>
      </w:r>
      <w:r>
        <w:rPr>
          <w:i/>
          <w:iCs/>
        </w:rPr>
        <w:t>successPSCell-Config</w:t>
      </w:r>
      <w:r>
        <w:t xml:space="preserve"> when connected to the source PSCell (for PSCell change) or to the PCell (for PSCell addition or change):</w:t>
      </w:r>
    </w:p>
    <w:p w14:paraId="1D1439A9" w14:textId="77777777" w:rsidR="00F5370B" w:rsidRDefault="00F5370B" w:rsidP="00F5370B">
      <w:pPr>
        <w:pStyle w:val="B5"/>
      </w:pPr>
      <w:r w:rsidRPr="00F5370B">
        <w:rPr>
          <w:highlight w:val="yellow"/>
        </w:rPr>
        <w:t>5&gt;</w:t>
      </w:r>
      <w:r w:rsidRPr="00F5370B">
        <w:rPr>
          <w:highlight w:val="yellow"/>
        </w:rPr>
        <w:tab/>
        <w:t xml:space="preserve">perform the actions for the successful PSCell change or addition report determination as specified in clause 5.7.10.7, upon successfully completing the Random Access procedure triggered for the </w:t>
      </w:r>
      <w:r w:rsidRPr="00F5370B">
        <w:rPr>
          <w:rFonts w:eastAsia="Malgun Gothic"/>
          <w:i/>
          <w:highlight w:val="yellow"/>
          <w:lang w:eastAsia="ko-KR"/>
        </w:rPr>
        <w:t>reconfigurationWithSync</w:t>
      </w:r>
      <w:r w:rsidRPr="00F5370B">
        <w:rPr>
          <w:rFonts w:eastAsia="Malgun Gothic"/>
          <w:highlight w:val="yellow"/>
          <w:lang w:eastAsia="ko-KR"/>
        </w:rPr>
        <w:t xml:space="preserve"> in </w:t>
      </w:r>
      <w:r w:rsidRPr="00F5370B">
        <w:rPr>
          <w:rFonts w:eastAsia="Malgun Gothic"/>
          <w:i/>
          <w:highlight w:val="yellow"/>
          <w:lang w:eastAsia="ko-KR"/>
        </w:rPr>
        <w:t>spCellConfig</w:t>
      </w:r>
      <w:r w:rsidRPr="00F5370B">
        <w:rPr>
          <w:rFonts w:eastAsia="Malgun Gothic"/>
          <w:highlight w:val="yellow"/>
          <w:lang w:eastAsia="ko-KR"/>
        </w:rPr>
        <w:t xml:space="preserve"> of the SCG</w:t>
      </w:r>
      <w:r w:rsidRPr="00F5370B">
        <w:rPr>
          <w:highlight w:val="yellow"/>
        </w:rPr>
        <w:t>;</w:t>
      </w:r>
    </w:p>
    <w:p w14:paraId="0B2D9296" w14:textId="36FC97F8" w:rsidR="00F334EF" w:rsidRPr="00F334EF" w:rsidRDefault="00F334EF" w:rsidP="00535794">
      <w:pPr>
        <w:rPr>
          <w:rFonts w:ascii="Arial" w:hAnsi="Arial" w:cs="Arial"/>
          <w:color w:val="FF0000"/>
        </w:rPr>
      </w:pPr>
      <w:r w:rsidRPr="00F334EF">
        <w:rPr>
          <w:rFonts w:ascii="Arial" w:hAnsi="Arial" w:cs="Arial"/>
          <w:color w:val="FF0000"/>
        </w:rPr>
        <w:t>&lt;text omitted&gt;</w:t>
      </w:r>
    </w:p>
    <w:p w14:paraId="6A9A5B86" w14:textId="77777777" w:rsidR="00F334EF" w:rsidRDefault="00F334EF" w:rsidP="00F334EF">
      <w:pPr>
        <w:pStyle w:val="B1"/>
      </w:pPr>
      <w:r>
        <w:t>1&gt;</w:t>
      </w:r>
      <w:r>
        <w:tab/>
        <w:t xml:space="preserve">else if the </w:t>
      </w:r>
      <w:r>
        <w:rPr>
          <w:i/>
        </w:rPr>
        <w:t>RRCReconfiguration</w:t>
      </w:r>
      <w:r>
        <w:t xml:space="preserve"> message was received via </w:t>
      </w:r>
      <w:r w:rsidRPr="00F334EF">
        <w:rPr>
          <w:highlight w:val="green"/>
        </w:rPr>
        <w:t>SRB3</w:t>
      </w:r>
      <w:r>
        <w:t xml:space="preserve"> (UE in NR-DC):</w:t>
      </w:r>
    </w:p>
    <w:p w14:paraId="3EB61C3D" w14:textId="77777777" w:rsidR="00F334EF" w:rsidRDefault="00F334EF" w:rsidP="00F334EF">
      <w:pPr>
        <w:pStyle w:val="B2"/>
      </w:pPr>
      <w:r>
        <w:t>2&gt;</w:t>
      </w:r>
      <w:r>
        <w:tab/>
        <w:t>if the</w:t>
      </w:r>
      <w:r>
        <w:rPr>
          <w:i/>
        </w:rPr>
        <w:t xml:space="preserve"> RRCReconfiguration</w:t>
      </w:r>
      <w:r>
        <w:t xml:space="preserve"> message was received within </w:t>
      </w:r>
      <w:r>
        <w:rPr>
          <w:i/>
          <w:iCs/>
        </w:rPr>
        <w:t>DLInformationTransferMRDC</w:t>
      </w:r>
      <w:r>
        <w:t>:</w:t>
      </w:r>
    </w:p>
    <w:p w14:paraId="6B6633F6" w14:textId="77777777" w:rsidR="00F334EF" w:rsidRDefault="00F334EF" w:rsidP="00F334EF">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AE46279" w14:textId="77777777" w:rsidR="00F334EF" w:rsidRDefault="00F334EF" w:rsidP="00F334EF">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36A28A68" w14:textId="77777777" w:rsidR="00F334EF" w:rsidRDefault="00F334EF" w:rsidP="00F334EF">
      <w:pPr>
        <w:pStyle w:val="B5"/>
      </w:pPr>
      <w:r>
        <w:t>5&gt;</w:t>
      </w:r>
      <w:r>
        <w:tab/>
        <w:t xml:space="preserve">if </w:t>
      </w:r>
      <w:r>
        <w:rPr>
          <w:i/>
          <w:iCs/>
        </w:rPr>
        <w:t>reconfigurationWithSync</w:t>
      </w:r>
      <w:r>
        <w:t xml:space="preserve"> was included in spCellConfig in nr-SCG:</w:t>
      </w:r>
    </w:p>
    <w:p w14:paraId="14A49871" w14:textId="77777777" w:rsidR="00F334EF" w:rsidRDefault="00F334EF" w:rsidP="00F334EF">
      <w:pPr>
        <w:pStyle w:val="B6"/>
      </w:pPr>
      <w:r>
        <w:t>6&gt;</w:t>
      </w:r>
      <w:r>
        <w:tab/>
        <w:t>initiate the Random Access procedure on the PSCell, as specified in TS 38.321 [3];</w:t>
      </w:r>
    </w:p>
    <w:p w14:paraId="0978E6AB" w14:textId="77777777" w:rsidR="00F334EF" w:rsidRDefault="00F334EF" w:rsidP="00F334EF">
      <w:pPr>
        <w:pStyle w:val="B6"/>
      </w:pPr>
      <w:r>
        <w:t>6&gt;</w:t>
      </w:r>
      <w:r>
        <w:tab/>
        <w:t xml:space="preserve">if the UE was configured with </w:t>
      </w:r>
      <w:r>
        <w:rPr>
          <w:i/>
          <w:iCs/>
        </w:rPr>
        <w:t>successPSCell-Config</w:t>
      </w:r>
      <w:r>
        <w:t xml:space="preserve"> </w:t>
      </w:r>
      <w:r>
        <w:rPr>
          <w:color w:val="000000" w:themeColor="text1"/>
        </w:rPr>
        <w:t>when connected to the source PSCell (for PSCell change) or to the PCell (for PSCell addition or change)</w:t>
      </w:r>
      <w:r>
        <w:t>:</w:t>
      </w:r>
    </w:p>
    <w:p w14:paraId="7E35E9C3" w14:textId="77777777" w:rsidR="00F334EF" w:rsidRDefault="00F334EF" w:rsidP="00F334EF">
      <w:pPr>
        <w:pStyle w:val="B7"/>
      </w:pPr>
      <w:r w:rsidRPr="00F334EF">
        <w:rPr>
          <w:highlight w:val="green"/>
        </w:rPr>
        <w:t>7&gt;</w:t>
      </w:r>
      <w:r w:rsidRPr="00F334EF">
        <w:rPr>
          <w:highlight w:val="green"/>
        </w:rPr>
        <w:tab/>
        <w:t xml:space="preserve">perform the actions for the successful PSCell change report determination as specified in clause 5.7.10.7, upon successfully completing the Random Access procedure triggered for the </w:t>
      </w:r>
      <w:r w:rsidRPr="00F334EF">
        <w:rPr>
          <w:rFonts w:eastAsia="Malgun Gothic"/>
          <w:i/>
          <w:highlight w:val="green"/>
          <w:lang w:eastAsia="ko-KR"/>
        </w:rPr>
        <w:t>reconfigurationWithSync</w:t>
      </w:r>
      <w:r w:rsidRPr="00F334EF">
        <w:rPr>
          <w:rFonts w:eastAsia="Malgun Gothic"/>
          <w:highlight w:val="green"/>
          <w:lang w:eastAsia="ko-KR"/>
        </w:rPr>
        <w:t xml:space="preserve"> in </w:t>
      </w:r>
      <w:r w:rsidRPr="00F334EF">
        <w:rPr>
          <w:rFonts w:eastAsia="Malgun Gothic"/>
          <w:i/>
          <w:highlight w:val="green"/>
          <w:lang w:eastAsia="ko-KR"/>
        </w:rPr>
        <w:t>spCellConfig</w:t>
      </w:r>
      <w:r w:rsidRPr="00F334EF">
        <w:rPr>
          <w:rFonts w:eastAsia="Malgun Gothic"/>
          <w:highlight w:val="green"/>
          <w:lang w:eastAsia="ko-KR"/>
        </w:rPr>
        <w:t xml:space="preserve"> of the SCG</w:t>
      </w:r>
      <w:r w:rsidRPr="00F334EF">
        <w:rPr>
          <w:highlight w:val="green"/>
        </w:rPr>
        <w:t>;</w:t>
      </w:r>
    </w:p>
    <w:p w14:paraId="099D923E" w14:textId="77777777" w:rsidR="00F334EF" w:rsidRDefault="00F334EF" w:rsidP="00535794">
      <w:pPr>
        <w:rPr>
          <w:rFonts w:ascii="Arial" w:hAnsi="Arial" w:cs="Arial"/>
        </w:rPr>
      </w:pPr>
    </w:p>
    <w:p w14:paraId="71809477" w14:textId="30EDFF7C" w:rsidR="009C79FB" w:rsidRPr="00732D2A" w:rsidRDefault="00987108" w:rsidP="00B14DE0">
      <w:pPr>
        <w:pStyle w:val="Proposal"/>
        <w:numPr>
          <w:ilvl w:val="0"/>
          <w:numId w:val="36"/>
        </w:numPr>
        <w:jc w:val="left"/>
      </w:pPr>
      <w:bookmarkStart w:id="8" w:name="_Toc166164309"/>
      <w:r>
        <w:t xml:space="preserve">Cancel the agreement: </w:t>
      </w:r>
      <w:r w:rsidR="009C79FB" w:rsidRPr="00732D2A">
        <w:t>Move the SPR determination procedure description out of the branch of scg-State, and adopt the TP in section 4 of R2-2402653</w:t>
      </w:r>
      <w:r w:rsidR="0010624A">
        <w:t xml:space="preserve">, and use the original text as shown </w:t>
      </w:r>
      <w:r w:rsidR="00CB22F1" w:rsidRPr="00B25896">
        <w:rPr>
          <w:rFonts w:cs="Arial"/>
        </w:rPr>
        <w:t>R2-2405093</w:t>
      </w:r>
      <w:r w:rsidR="00CB22F1">
        <w:rPr>
          <w:rFonts w:cs="Arial"/>
        </w:rPr>
        <w:t>.</w:t>
      </w:r>
      <w:bookmarkEnd w:id="8"/>
    </w:p>
    <w:p w14:paraId="55A90F6F" w14:textId="77777777" w:rsidR="009C79FB" w:rsidRPr="009B786C" w:rsidRDefault="009C79FB" w:rsidP="00535794">
      <w:pPr>
        <w:rPr>
          <w:rFonts w:ascii="Arial" w:hAnsi="Arial" w:cs="Arial"/>
        </w:rPr>
      </w:pPr>
    </w:p>
    <w:p w14:paraId="6277770A" w14:textId="553EB4F3" w:rsidR="009B02DA" w:rsidRDefault="00195293" w:rsidP="00195293">
      <w:pPr>
        <w:pStyle w:val="Heading2"/>
      </w:pPr>
      <w:r>
        <w:lastRenderedPageBreak/>
        <w:t xml:space="preserve">2.3 </w:t>
      </w:r>
      <w:r w:rsidR="00735C70">
        <w:t>Miscellaneous corrections to TS38.300</w:t>
      </w:r>
    </w:p>
    <w:p w14:paraId="3A993CC4" w14:textId="77777777" w:rsidR="00E0533F" w:rsidRPr="00E0533F" w:rsidRDefault="00735C70" w:rsidP="00735C70">
      <w:pPr>
        <w:rPr>
          <w:rFonts w:ascii="Arial" w:hAnsi="Arial" w:cs="Arial"/>
        </w:rPr>
      </w:pPr>
      <w:r w:rsidRPr="00E0533F">
        <w:rPr>
          <w:rFonts w:ascii="Arial" w:hAnsi="Arial" w:cs="Arial"/>
        </w:rPr>
        <w:t xml:space="preserve">During RAN2#125-bis, it was presented a CR </w:t>
      </w:r>
      <w:r w:rsidR="00D16B51" w:rsidRPr="00E0533F">
        <w:rPr>
          <w:rFonts w:ascii="Arial" w:hAnsi="Arial" w:cs="Arial"/>
        </w:rPr>
        <w:t>in R2-2403663</w:t>
      </w:r>
      <w:r w:rsidR="00B24F24" w:rsidRPr="00E0533F">
        <w:rPr>
          <w:rFonts w:ascii="Arial" w:hAnsi="Arial" w:cs="Arial"/>
        </w:rPr>
        <w:t xml:space="preserve"> related to miscellaneous corrections to TS38.300. The current version of TS38.300 looks incomplete or inaccurate with respect to stage-3 </w:t>
      </w:r>
      <w:r w:rsidR="00F10F24" w:rsidRPr="00E0533F">
        <w:rPr>
          <w:rFonts w:ascii="Arial" w:hAnsi="Arial" w:cs="Arial"/>
        </w:rPr>
        <w:t>implementation. Hence, we suggest adopting the CR available in the Annex</w:t>
      </w:r>
      <w:r w:rsidR="00E0533F" w:rsidRPr="00E0533F">
        <w:rPr>
          <w:rFonts w:ascii="Arial" w:hAnsi="Arial" w:cs="Arial"/>
        </w:rPr>
        <w:t>.</w:t>
      </w:r>
    </w:p>
    <w:p w14:paraId="16E36A8B" w14:textId="329E8B26" w:rsidR="00E0533F" w:rsidRDefault="00E0533F" w:rsidP="00E0533F">
      <w:pPr>
        <w:pStyle w:val="Proposal"/>
        <w:numPr>
          <w:ilvl w:val="0"/>
          <w:numId w:val="36"/>
        </w:numPr>
        <w:jc w:val="left"/>
        <w:rPr>
          <w:rFonts w:cs="Arial"/>
        </w:rPr>
      </w:pPr>
      <w:bookmarkStart w:id="9" w:name="_Toc166164310"/>
      <w:r>
        <w:rPr>
          <w:rFonts w:cs="Arial"/>
        </w:rPr>
        <w:t xml:space="preserve">RAN2 to agree on the CR to TS 38.300 in the </w:t>
      </w:r>
      <w:r w:rsidR="001805F4">
        <w:rPr>
          <w:rFonts w:cs="Arial"/>
        </w:rPr>
        <w:fldChar w:fldCharType="begin"/>
      </w:r>
      <w:r w:rsidR="001805F4">
        <w:rPr>
          <w:rFonts w:cs="Arial"/>
        </w:rPr>
        <w:instrText xml:space="preserve"> REF _Ref166070904 \h </w:instrText>
      </w:r>
      <w:r w:rsidR="001805F4">
        <w:rPr>
          <w:rFonts w:cs="Arial"/>
        </w:rPr>
      </w:r>
      <w:r w:rsidR="001805F4">
        <w:rPr>
          <w:rFonts w:cs="Arial"/>
        </w:rPr>
        <w:fldChar w:fldCharType="separate"/>
      </w:r>
      <w:r w:rsidR="001805F4">
        <w:t>Annex 2 - Miscellaneous corrections to TS 38.300</w:t>
      </w:r>
      <w:r w:rsidR="001805F4">
        <w:rPr>
          <w:rFonts w:cs="Arial"/>
        </w:rPr>
        <w:fldChar w:fldCharType="end"/>
      </w:r>
      <w:r>
        <w:rPr>
          <w:rFonts w:cs="Arial"/>
        </w:rPr>
        <w:t>.</w:t>
      </w:r>
      <w:bookmarkEnd w:id="9"/>
    </w:p>
    <w:p w14:paraId="51B5727E" w14:textId="2D7B0D0C" w:rsidR="00735C70" w:rsidRPr="00735C70" w:rsidRDefault="00735C70" w:rsidP="00E0533F">
      <w:pPr>
        <w:pStyle w:val="Proposal"/>
      </w:pPr>
    </w:p>
    <w:p w14:paraId="75685099" w14:textId="49FAE159" w:rsidR="00E737CD" w:rsidRDefault="00E737CD" w:rsidP="00E737CD">
      <w:pPr>
        <w:pStyle w:val="Heading1"/>
      </w:pPr>
      <w:r w:rsidRPr="00E737CD">
        <w:t>Conclusion</w:t>
      </w:r>
    </w:p>
    <w:p w14:paraId="42AFA951" w14:textId="11ABFA0A" w:rsidR="002A0455" w:rsidRDefault="002A0455" w:rsidP="002A0455">
      <w:pPr>
        <w:pStyle w:val="BodyText"/>
        <w:keepNext/>
      </w:pPr>
      <w:bookmarkStart w:id="10" w:name="_Ref189046994"/>
      <w:r w:rsidRPr="00CE0424">
        <w:t xml:space="preserve">Based on the discussion in </w:t>
      </w:r>
      <w:r>
        <w:t xml:space="preserve">the previous </w:t>
      </w:r>
      <w:r w:rsidRPr="00CE0424">
        <w:t>section</w:t>
      </w:r>
      <w:r>
        <w:t>s</w:t>
      </w:r>
      <w:r w:rsidRPr="00CE0424">
        <w:t xml:space="preserve"> we propose the following:</w:t>
      </w:r>
    </w:p>
    <w:p w14:paraId="50D2A180" w14:textId="77777777" w:rsidR="001B27EB" w:rsidRDefault="002A045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164307" w:history="1">
        <w:r w:rsidR="001B27EB" w:rsidRPr="009C7DE0">
          <w:rPr>
            <w:rStyle w:val="Hyperlink"/>
            <w:rFonts w:cs="Arial"/>
            <w:noProof/>
          </w:rPr>
          <w:t>Proposal 1</w:t>
        </w:r>
        <w:r w:rsidR="001B27EB">
          <w:rPr>
            <w:rFonts w:asciiTheme="minorHAnsi" w:eastAsiaTheme="minorEastAsia" w:hAnsiTheme="minorHAnsi" w:cstheme="minorBidi"/>
            <w:b w:val="0"/>
            <w:noProof/>
            <w:kern w:val="2"/>
            <w:sz w:val="24"/>
            <w:szCs w:val="24"/>
            <w:lang w:val="en-SE" w:eastAsia="en-GB"/>
            <w14:ligatures w14:val="standardContextual"/>
          </w:rPr>
          <w:tab/>
        </w:r>
        <w:r w:rsidR="001B27EB" w:rsidRPr="009C7DE0">
          <w:rPr>
            <w:rStyle w:val="Hyperlink"/>
            <w:rFonts w:cs="Arial"/>
            <w:noProof/>
          </w:rPr>
          <w:t xml:space="preserve">RAN2 agree to move the </w:t>
        </w:r>
        <w:r w:rsidR="001B27EB" w:rsidRPr="009C7DE0">
          <w:rPr>
            <w:rStyle w:val="Hyperlink"/>
            <w:rFonts w:cs="Arial"/>
            <w:i/>
            <w:iCs/>
            <w:noProof/>
          </w:rPr>
          <w:t>sdt-Failed-r18</w:t>
        </w:r>
        <w:r w:rsidR="001B27EB" w:rsidRPr="009C7DE0">
          <w:rPr>
            <w:rStyle w:val="Hyperlink"/>
            <w:rFonts w:cs="Arial"/>
            <w:noProof/>
          </w:rPr>
          <w:t xml:space="preserve"> field outside the </w:t>
        </w:r>
        <w:r w:rsidR="001B27EB" w:rsidRPr="009C7DE0">
          <w:rPr>
            <w:rStyle w:val="Hyperlink"/>
            <w:rFonts w:cs="Arial"/>
            <w:i/>
            <w:iCs/>
            <w:noProof/>
          </w:rPr>
          <w:t>ra-InformationCommon</w:t>
        </w:r>
        <w:r w:rsidR="001B27EB" w:rsidRPr="009C7DE0">
          <w:rPr>
            <w:rStyle w:val="Hyperlink"/>
            <w:rFonts w:cs="Arial"/>
            <w:noProof/>
          </w:rPr>
          <w:t xml:space="preserve"> IE, as shown in the Annex of R2-2405093.</w:t>
        </w:r>
      </w:hyperlink>
    </w:p>
    <w:p w14:paraId="3B8A7F0C" w14:textId="77777777" w:rsidR="001B27EB" w:rsidRDefault="001B27E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64308" w:history="1">
        <w:r w:rsidRPr="009C7DE0">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9C7DE0">
          <w:rPr>
            <w:rStyle w:val="Hyperlink"/>
            <w:rFonts w:cs="Arial"/>
            <w:noProof/>
          </w:rPr>
          <w:t>RAN2 agree to clarify the procedural text of for logging the time elapsed between SCG failure and MCG failure according to R2-2405093.</w:t>
        </w:r>
      </w:hyperlink>
    </w:p>
    <w:p w14:paraId="4B38B724" w14:textId="77777777" w:rsidR="001B27EB" w:rsidRDefault="001B27E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64309" w:history="1">
        <w:r w:rsidRPr="009C7DE0">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9C7DE0">
          <w:rPr>
            <w:rStyle w:val="Hyperlink"/>
            <w:noProof/>
          </w:rPr>
          <w:t xml:space="preserve">Cancel the agreement: Move the SPR determination procedure description out of the branch of scg-State, and adopt the TP in section 4 of R2-2402653, and use the original text as shown </w:t>
        </w:r>
        <w:r w:rsidRPr="009C7DE0">
          <w:rPr>
            <w:rStyle w:val="Hyperlink"/>
            <w:rFonts w:cs="Arial"/>
            <w:noProof/>
          </w:rPr>
          <w:t>R2-2405093.</w:t>
        </w:r>
      </w:hyperlink>
    </w:p>
    <w:p w14:paraId="59D6BA5E" w14:textId="77777777" w:rsidR="001B27EB" w:rsidRDefault="001B27E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64310" w:history="1">
        <w:r w:rsidRPr="009C7DE0">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9C7DE0">
          <w:rPr>
            <w:rStyle w:val="Hyperlink"/>
            <w:rFonts w:cs="Arial"/>
            <w:noProof/>
          </w:rPr>
          <w:t xml:space="preserve">RAN2 to agree on the CR to TS 38.300 in the </w:t>
        </w:r>
        <w:r w:rsidRPr="009C7DE0">
          <w:rPr>
            <w:rStyle w:val="Hyperlink"/>
            <w:noProof/>
          </w:rPr>
          <w:t>Annex 2 - Miscellaneous corrections to TS 38.300</w:t>
        </w:r>
        <w:r w:rsidRPr="009C7DE0">
          <w:rPr>
            <w:rStyle w:val="Hyperlink"/>
            <w:rFonts w:cs="Arial"/>
            <w:noProof/>
          </w:rPr>
          <w:t>.</w:t>
        </w:r>
      </w:hyperlink>
    </w:p>
    <w:p w14:paraId="2E6871FE" w14:textId="1DB87D45" w:rsidR="00205CC0" w:rsidRPr="002A0455" w:rsidRDefault="002A0455" w:rsidP="002A0455">
      <w:pPr>
        <w:pStyle w:val="Reference"/>
        <w:numPr>
          <w:ilvl w:val="0"/>
          <w:numId w:val="0"/>
        </w:numPr>
        <w:rPr>
          <w:rStyle w:val="IvDbodytextChar"/>
          <w:b/>
          <w:spacing w:val="0"/>
          <w:lang w:eastAsia="zh-CN"/>
        </w:rPr>
      </w:pPr>
      <w:r>
        <w:rPr>
          <w:b/>
          <w:bCs/>
          <w:lang w:val="en-US"/>
        </w:rPr>
        <w:fldChar w:fldCharType="end"/>
      </w:r>
      <w:bookmarkEnd w:id="10"/>
    </w:p>
    <w:p w14:paraId="1A7316DC" w14:textId="4B507DEC" w:rsidR="002E1F91" w:rsidRPr="002E1F91" w:rsidRDefault="00E107C1" w:rsidP="00AA7601">
      <w:pPr>
        <w:pStyle w:val="Heading1"/>
      </w:pPr>
      <w:r w:rsidRPr="00E107C1">
        <w:t>Annex</w:t>
      </w:r>
      <w:r w:rsidR="00AA7601">
        <w:t xml:space="preserve"> 1 - </w:t>
      </w:r>
      <w:r w:rsidR="002E1F91">
        <w:t>Corrections to TS 38.331</w:t>
      </w:r>
    </w:p>
    <w:p w14:paraId="01347CAB" w14:textId="70436400" w:rsidR="00E107C1" w:rsidRPr="0009680F" w:rsidRDefault="00E107C1" w:rsidP="00E107C1">
      <w:pPr>
        <w:rPr>
          <w:rFonts w:ascii="Arial" w:hAnsi="Arial" w:cs="Arial"/>
        </w:rPr>
      </w:pPr>
      <w:r w:rsidRPr="0009680F">
        <w:rPr>
          <w:rFonts w:ascii="Arial" w:hAnsi="Arial" w:cs="Arial"/>
        </w:rPr>
        <w:t xml:space="preserve">Moving </w:t>
      </w:r>
      <w:r w:rsidRPr="0009680F">
        <w:rPr>
          <w:rFonts w:ascii="Arial" w:hAnsi="Arial" w:cs="Arial"/>
          <w:i/>
          <w:iCs/>
        </w:rPr>
        <w:t>std-Failed-r18</w:t>
      </w:r>
      <w:r w:rsidRPr="0009680F">
        <w:rPr>
          <w:rFonts w:ascii="Arial" w:hAnsi="Arial" w:cs="Arial"/>
        </w:rPr>
        <w:t xml:space="preserve"> outside the </w:t>
      </w:r>
      <w:r w:rsidRPr="0009680F">
        <w:rPr>
          <w:rFonts w:ascii="Arial" w:hAnsi="Arial" w:cs="Arial"/>
          <w:i/>
          <w:iCs/>
        </w:rPr>
        <w:t>ra-InformationCommon</w:t>
      </w:r>
      <w:r w:rsidR="004841D3" w:rsidRPr="0009680F">
        <w:rPr>
          <w:rFonts w:ascii="Arial" w:hAnsi="Arial" w:cs="Arial"/>
        </w:rPr>
        <w:t>.</w:t>
      </w:r>
    </w:p>
    <w:p w14:paraId="3B9B657E" w14:textId="77777777" w:rsidR="003B188F" w:rsidRPr="0095250E" w:rsidRDefault="003B188F" w:rsidP="003B188F">
      <w:pPr>
        <w:pStyle w:val="PL"/>
        <w:rPr>
          <w:rFonts w:eastAsia="DengXian"/>
        </w:rPr>
      </w:pPr>
      <w:r w:rsidRPr="0095250E">
        <w:t>RA-ReportList</w:t>
      </w:r>
      <w:r w:rsidRPr="0095250E">
        <w:rPr>
          <w:rFonts w:eastAsia="DengXian"/>
        </w:rPr>
        <w:t xml:space="preserve">-r16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(1..maxRAReport-r16))</w:t>
      </w:r>
      <w:r w:rsidRPr="0095250E">
        <w:rPr>
          <w:rFonts w:eastAsia="DengXian"/>
          <w:color w:val="993366"/>
        </w:rPr>
        <w:t xml:space="preserve"> </w:t>
      </w:r>
      <w:r w:rsidRPr="0095250E">
        <w:rPr>
          <w:color w:val="993366"/>
        </w:rPr>
        <w:t>OF</w:t>
      </w:r>
      <w:r w:rsidRPr="0095250E">
        <w:t xml:space="preserve"> RA-Report-r16</w:t>
      </w:r>
    </w:p>
    <w:p w14:paraId="53915A1B" w14:textId="77777777" w:rsidR="003B188F" w:rsidRPr="0095250E" w:rsidRDefault="003B188F" w:rsidP="003B188F">
      <w:pPr>
        <w:pStyle w:val="PL"/>
      </w:pPr>
    </w:p>
    <w:p w14:paraId="0A3A94A7" w14:textId="77777777" w:rsidR="003B188F" w:rsidRPr="0095250E" w:rsidRDefault="003B188F" w:rsidP="003B188F">
      <w:pPr>
        <w:pStyle w:val="PL"/>
      </w:pPr>
      <w:r w:rsidRPr="0095250E">
        <w:t xml:space="preserve">RA-Report-r16 ::=                    </w:t>
      </w:r>
      <w:r w:rsidRPr="0095250E">
        <w:rPr>
          <w:color w:val="993366"/>
        </w:rPr>
        <w:t>SEQUENCE</w:t>
      </w:r>
      <w:r w:rsidRPr="0095250E">
        <w:t xml:space="preserve"> {</w:t>
      </w:r>
    </w:p>
    <w:p w14:paraId="04659227" w14:textId="77777777" w:rsidR="003B188F" w:rsidRDefault="003B188F" w:rsidP="003B188F">
      <w:pPr>
        <w:pStyle w:val="PL"/>
      </w:pPr>
    </w:p>
    <w:p w14:paraId="47A4A095" w14:textId="77777777" w:rsidR="003B188F" w:rsidRPr="00CB5CD3" w:rsidRDefault="003B188F" w:rsidP="003B188F">
      <w:pPr>
        <w:pStyle w:val="PL"/>
        <w:rPr>
          <w:color w:val="FF0000"/>
        </w:rPr>
      </w:pPr>
      <w:r w:rsidRPr="00CB5CD3">
        <w:rPr>
          <w:color w:val="FF0000"/>
        </w:rPr>
        <w:t>&lt;text omitted&gt;</w:t>
      </w:r>
    </w:p>
    <w:p w14:paraId="11B159BC" w14:textId="77777777" w:rsidR="003B188F" w:rsidRPr="0095250E" w:rsidRDefault="003B188F" w:rsidP="003B188F">
      <w:pPr>
        <w:pStyle w:val="PL"/>
      </w:pPr>
      <w:r w:rsidRPr="0095250E">
        <w:t xml:space="preserve">    ...,</w:t>
      </w:r>
    </w:p>
    <w:p w14:paraId="5BCC4076" w14:textId="77777777" w:rsidR="003B188F" w:rsidRPr="0095250E" w:rsidRDefault="003B188F" w:rsidP="003B188F">
      <w:pPr>
        <w:pStyle w:val="PL"/>
      </w:pPr>
      <w:r w:rsidRPr="0095250E">
        <w:t xml:space="preserve">    [[</w:t>
      </w:r>
    </w:p>
    <w:p w14:paraId="45D1CD6D" w14:textId="77777777" w:rsidR="003B188F" w:rsidRPr="0095250E" w:rsidRDefault="003B188F" w:rsidP="003B188F">
      <w:pPr>
        <w:pStyle w:val="PL"/>
      </w:pPr>
      <w:r w:rsidRPr="0095250E">
        <w:t xml:space="preserve">    spCellID-r17                         CGI-Info-Logging-r16                             </w:t>
      </w:r>
      <w:r w:rsidRPr="0095250E">
        <w:rPr>
          <w:color w:val="993366"/>
        </w:rPr>
        <w:t>OPTIONAL</w:t>
      </w:r>
    </w:p>
    <w:p w14:paraId="1CC2B148" w14:textId="77777777" w:rsidR="003B188F" w:rsidRPr="0095250E" w:rsidRDefault="003B188F" w:rsidP="003B188F">
      <w:pPr>
        <w:pStyle w:val="PL"/>
        <w:rPr>
          <w:moveTo w:id="11" w:author="Ali Parichehreh" w:date="2024-05-05T19:56:00Z"/>
        </w:rPr>
      </w:pPr>
      <w:r w:rsidRPr="0095250E">
        <w:t xml:space="preserve">    ]]</w:t>
      </w:r>
      <w:moveToRangeStart w:id="12" w:author="Ali Parichehreh" w:date="2024-05-05T19:56:00Z" w:name="move165831379"/>
      <w:moveTo w:id="13" w:author="Ali Parichehreh" w:date="2024-05-05T19:56:00Z">
        <w:r w:rsidRPr="0095250E">
          <w:t xml:space="preserve">    </w:t>
        </w:r>
        <w:r w:rsidRPr="0095250E">
          <w:rPr>
            <w:rFonts w:eastAsia="DengXian"/>
          </w:rPr>
          <w:t>sdt-Failed-r18</w:t>
        </w:r>
        <w:r w:rsidRPr="0095250E">
          <w:t xml:space="preserve">                       </w:t>
        </w:r>
        <w:r w:rsidRPr="0095250E">
          <w:rPr>
            <w:color w:val="993366"/>
          </w:rPr>
          <w:t>ENUMERATED</w:t>
        </w:r>
        <w:r w:rsidRPr="0095250E">
          <w:t xml:space="preserve"> {true}                                </w:t>
        </w:r>
        <w:r w:rsidRPr="0095250E">
          <w:rPr>
            <w:color w:val="993366"/>
          </w:rPr>
          <w:t>OPTIONAL</w:t>
        </w:r>
      </w:moveTo>
    </w:p>
    <w:moveToRangeEnd w:id="12"/>
    <w:p w14:paraId="7417D319" w14:textId="77777777" w:rsidR="003B188F" w:rsidRPr="0095250E" w:rsidRDefault="003B188F" w:rsidP="003B188F">
      <w:pPr>
        <w:pStyle w:val="PL"/>
      </w:pPr>
    </w:p>
    <w:p w14:paraId="510A4BE9" w14:textId="77777777" w:rsidR="003B188F" w:rsidRPr="0095250E" w:rsidRDefault="003B188F" w:rsidP="003B188F">
      <w:pPr>
        <w:pStyle w:val="PL"/>
      </w:pPr>
      <w:r w:rsidRPr="0095250E">
        <w:t>}</w:t>
      </w:r>
    </w:p>
    <w:p w14:paraId="130EFDCB" w14:textId="77777777" w:rsidR="003B188F" w:rsidRPr="0095250E" w:rsidRDefault="003B188F" w:rsidP="003B188F">
      <w:pPr>
        <w:pStyle w:val="PL"/>
        <w:rPr>
          <w:rFonts w:eastAsia="DengXian"/>
        </w:rPr>
      </w:pPr>
    </w:p>
    <w:p w14:paraId="412B078C" w14:textId="77777777" w:rsidR="003B188F" w:rsidRPr="0095250E" w:rsidRDefault="003B188F" w:rsidP="003B188F">
      <w:pPr>
        <w:pStyle w:val="PL"/>
        <w:rPr>
          <w:rFonts w:eastAsia="DengXian"/>
        </w:rPr>
      </w:pPr>
      <w:r w:rsidRPr="0095250E">
        <w:rPr>
          <w:rFonts w:eastAsia="DengXian"/>
        </w:rPr>
        <w:t>RA-InformationCommon-r16 ::=</w:t>
      </w:r>
      <w:r w:rsidRPr="0095250E">
        <w:t xml:space="preserve">         </w:t>
      </w:r>
      <w:r w:rsidRPr="0095250E">
        <w:rPr>
          <w:rFonts w:eastAsia="DengXian"/>
          <w:color w:val="993366"/>
        </w:rPr>
        <w:t>SEQUENCE</w:t>
      </w:r>
      <w:r w:rsidRPr="0095250E">
        <w:rPr>
          <w:rFonts w:eastAsia="DengXian"/>
        </w:rPr>
        <w:t xml:space="preserve"> {</w:t>
      </w:r>
    </w:p>
    <w:p w14:paraId="2ACD658B" w14:textId="77777777" w:rsidR="003B188F" w:rsidRPr="0095250E" w:rsidRDefault="003B188F" w:rsidP="003B188F">
      <w:pPr>
        <w:pStyle w:val="PL"/>
        <w:rPr>
          <w:rFonts w:eastAsia="DengXian"/>
        </w:rPr>
      </w:pPr>
      <w:r w:rsidRPr="0095250E">
        <w:t xml:space="preserve">    </w:t>
      </w:r>
      <w:r w:rsidRPr="0095250E">
        <w:rPr>
          <w:rFonts w:eastAsia="DengXian"/>
        </w:rPr>
        <w:t>absoluteFrequencyPointA-r16</w:t>
      </w:r>
      <w:r w:rsidRPr="0095250E">
        <w:t xml:space="preserve">          </w:t>
      </w:r>
      <w:r w:rsidRPr="0095250E">
        <w:rPr>
          <w:rFonts w:eastAsia="DengXian"/>
        </w:rPr>
        <w:t>ARFCN-ValueNR,</w:t>
      </w:r>
    </w:p>
    <w:p w14:paraId="24BD5D9D" w14:textId="77777777" w:rsidR="003B188F" w:rsidRDefault="003B188F" w:rsidP="003B188F">
      <w:pPr>
        <w:pStyle w:val="PL"/>
        <w:rPr>
          <w:rFonts w:eastAsia="DengXian"/>
        </w:rPr>
      </w:pPr>
    </w:p>
    <w:p w14:paraId="0FBD1AE4" w14:textId="77777777" w:rsidR="003B188F" w:rsidRPr="00CB5CD3" w:rsidRDefault="003B188F" w:rsidP="003B188F">
      <w:pPr>
        <w:pStyle w:val="PL"/>
        <w:rPr>
          <w:color w:val="FF0000"/>
        </w:rPr>
      </w:pPr>
      <w:r w:rsidRPr="00CB5CD3">
        <w:rPr>
          <w:color w:val="FF0000"/>
        </w:rPr>
        <w:t>&lt;text omitted&gt;</w:t>
      </w:r>
    </w:p>
    <w:p w14:paraId="64BD61E9" w14:textId="77777777" w:rsidR="003B188F" w:rsidRDefault="003B188F" w:rsidP="003B188F">
      <w:pPr>
        <w:pStyle w:val="PL"/>
        <w:rPr>
          <w:rFonts w:eastAsia="DengXian"/>
        </w:rPr>
      </w:pPr>
    </w:p>
    <w:p w14:paraId="5062139E" w14:textId="77777777" w:rsidR="003B188F" w:rsidRPr="0095250E" w:rsidRDefault="003B188F" w:rsidP="003B188F">
      <w:pPr>
        <w:pStyle w:val="PL"/>
      </w:pPr>
      <w:r w:rsidRPr="0095250E">
        <w:t xml:space="preserve">    numberOfLBTFailures-r18              </w:t>
      </w:r>
      <w:r w:rsidRPr="0095250E">
        <w:rPr>
          <w:color w:val="993366"/>
        </w:rPr>
        <w:t>INTEGER</w:t>
      </w:r>
      <w:r w:rsidRPr="0095250E">
        <w:t xml:space="preserve"> (1..128)                                 </w:t>
      </w:r>
      <w:r w:rsidRPr="0095250E">
        <w:rPr>
          <w:color w:val="993366"/>
        </w:rPr>
        <w:t>OPTIONAL</w:t>
      </w:r>
      <w:r w:rsidRPr="0095250E">
        <w:t>,</w:t>
      </w:r>
    </w:p>
    <w:p w14:paraId="5D97646C" w14:textId="77777777" w:rsidR="003B188F" w:rsidRPr="0095250E" w:rsidRDefault="003B188F" w:rsidP="003B188F">
      <w:pPr>
        <w:pStyle w:val="PL"/>
      </w:pPr>
      <w:r w:rsidRPr="0095250E">
        <w:t xml:space="preserve">    </w:t>
      </w:r>
      <w:r w:rsidRPr="0095250E">
        <w:rPr>
          <w:rFonts w:eastAsia="DengXian"/>
        </w:rPr>
        <w:t>perRAInfoList-v1800</w:t>
      </w:r>
      <w:r w:rsidRPr="0095250E">
        <w:t xml:space="preserve">                  </w:t>
      </w:r>
      <w:r w:rsidRPr="0095250E">
        <w:rPr>
          <w:rFonts w:eastAsia="DengXian"/>
        </w:rPr>
        <w:t>PerRAInfoList-v1800</w:t>
      </w:r>
      <w:r w:rsidRPr="0095250E">
        <w:t xml:space="preserve">                              </w:t>
      </w:r>
      <w:r w:rsidRPr="0095250E">
        <w:rPr>
          <w:color w:val="993366"/>
        </w:rPr>
        <w:t>OPTIONAL</w:t>
      </w:r>
      <w:r w:rsidRPr="0095250E">
        <w:t>,</w:t>
      </w:r>
    </w:p>
    <w:p w14:paraId="13F45CC7" w14:textId="77777777" w:rsidR="003B188F" w:rsidRPr="0095250E" w:rsidRDefault="003B188F" w:rsidP="003B188F">
      <w:pPr>
        <w:pStyle w:val="PL"/>
        <w:rPr>
          <w:moveFrom w:id="14" w:author="Ali Parichehreh" w:date="2024-05-05T19:56:00Z"/>
        </w:rPr>
      </w:pPr>
      <w:moveFromRangeStart w:id="15" w:author="Ali Parichehreh" w:date="2024-05-05T19:56:00Z" w:name="move165831379"/>
      <w:moveFrom w:id="16" w:author="Ali Parichehreh" w:date="2024-05-05T19:56:00Z">
        <w:r w:rsidRPr="0095250E">
          <w:t xml:space="preserve">    </w:t>
        </w:r>
        <w:r w:rsidRPr="0095250E">
          <w:rPr>
            <w:rFonts w:eastAsia="DengXian"/>
          </w:rPr>
          <w:t>sdt-Failed-r18</w:t>
        </w:r>
        <w:r w:rsidRPr="0095250E">
          <w:t xml:space="preserve">                       </w:t>
        </w:r>
        <w:r w:rsidRPr="0095250E">
          <w:rPr>
            <w:color w:val="993366"/>
          </w:rPr>
          <w:t>ENUMERATED</w:t>
        </w:r>
        <w:r w:rsidRPr="0095250E">
          <w:t xml:space="preserve"> {true}                                </w:t>
        </w:r>
        <w:r w:rsidRPr="0095250E">
          <w:rPr>
            <w:color w:val="993366"/>
          </w:rPr>
          <w:t>OPTIONAL</w:t>
        </w:r>
      </w:moveFrom>
    </w:p>
    <w:moveFromRangeEnd w:id="15"/>
    <w:p w14:paraId="2097F418" w14:textId="77777777" w:rsidR="003B188F" w:rsidRPr="0095250E" w:rsidRDefault="003B188F" w:rsidP="003B188F">
      <w:pPr>
        <w:pStyle w:val="PL"/>
        <w:rPr>
          <w:rFonts w:eastAsia="DengXian"/>
        </w:rPr>
      </w:pPr>
      <w:r w:rsidRPr="0095250E">
        <w:t xml:space="preserve">    </w:t>
      </w:r>
      <w:r w:rsidRPr="0095250E">
        <w:rPr>
          <w:rFonts w:eastAsia="DengXian"/>
        </w:rPr>
        <w:t>]]</w:t>
      </w:r>
    </w:p>
    <w:p w14:paraId="007C003C" w14:textId="77777777" w:rsidR="003B188F" w:rsidRPr="0095250E" w:rsidRDefault="003B188F" w:rsidP="003B188F">
      <w:pPr>
        <w:pStyle w:val="PL"/>
        <w:rPr>
          <w:rFonts w:eastAsia="DengXian"/>
        </w:rPr>
      </w:pPr>
      <w:r w:rsidRPr="0095250E">
        <w:rPr>
          <w:rFonts w:eastAsia="DengXian"/>
        </w:rPr>
        <w:t>}</w:t>
      </w:r>
    </w:p>
    <w:p w14:paraId="3021A429" w14:textId="77777777" w:rsidR="003B188F" w:rsidRDefault="003B188F" w:rsidP="003B188F">
      <w:pPr>
        <w:rPr>
          <w:rFonts w:ascii="Arial" w:hAnsi="Arial" w:cs="Arial"/>
        </w:rPr>
      </w:pPr>
    </w:p>
    <w:p w14:paraId="15A392BD" w14:textId="77777777" w:rsidR="003B188F" w:rsidRPr="0095250E" w:rsidRDefault="003B188F" w:rsidP="003B188F">
      <w:pPr>
        <w:pStyle w:val="Heading4"/>
      </w:pPr>
      <w:bookmarkStart w:id="17" w:name="_Toc60776997"/>
      <w:bookmarkStart w:id="18" w:name="_Toc156130008"/>
      <w:r w:rsidRPr="0095250E">
        <w:t>5.7.10.4</w:t>
      </w:r>
      <w:r w:rsidRPr="0095250E">
        <w:tab/>
        <w:t>Actions for the Random Access report determination</w:t>
      </w:r>
      <w:bookmarkEnd w:id="17"/>
      <w:bookmarkEnd w:id="18"/>
    </w:p>
    <w:p w14:paraId="3F411378" w14:textId="77777777" w:rsidR="003B188F" w:rsidRPr="0095250E" w:rsidRDefault="003B188F" w:rsidP="003B188F">
      <w:r w:rsidRPr="0095250E">
        <w:rPr>
          <w:lang w:eastAsia="zh-CN"/>
        </w:rPr>
        <w:t xml:space="preserve">Upon successfully performing </w:t>
      </w:r>
      <w:r w:rsidRPr="0095250E">
        <w:rPr>
          <w:rFonts w:eastAsiaTheme="minorEastAsia"/>
          <w:lang w:eastAsia="zh-CN"/>
        </w:rPr>
        <w:t>random-access procedure initialized with 4-step or 2-step RA type</w:t>
      </w:r>
      <w:r w:rsidRPr="0095250E">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95250E">
        <w:t>the UE shall:</w:t>
      </w:r>
    </w:p>
    <w:p w14:paraId="3E94CAA2" w14:textId="77777777" w:rsidR="003B188F" w:rsidRPr="0095250E" w:rsidRDefault="003B188F" w:rsidP="003B188F">
      <w:pPr>
        <w:pStyle w:val="B1"/>
      </w:pPr>
      <w:r w:rsidRPr="0095250E">
        <w:lastRenderedPageBreak/>
        <w:t>1&gt;</w:t>
      </w:r>
      <w:r w:rsidRPr="0095250E">
        <w:tab/>
        <w:t xml:space="preserve">if the RPLMN or the PLMN selected by upper layers (see TS24.501 [23]) from the PLMN(s) included in the </w:t>
      </w:r>
      <w:r w:rsidRPr="0095250E">
        <w:rPr>
          <w:i/>
          <w:iCs/>
        </w:rPr>
        <w:t>plmn-IdentityList</w:t>
      </w:r>
      <w:r w:rsidRPr="0095250E">
        <w:t xml:space="preserve"> in </w:t>
      </w:r>
      <w:r w:rsidRPr="0095250E">
        <w:rPr>
          <w:i/>
          <w:iCs/>
        </w:rPr>
        <w:t>SIB1</w:t>
      </w:r>
      <w:r w:rsidRPr="0095250E">
        <w:t xml:space="preserve"> is not included in </w:t>
      </w:r>
      <w:r w:rsidRPr="0095250E">
        <w:rPr>
          <w:i/>
          <w:iCs/>
        </w:rPr>
        <w:t>plmn-IdentityList</w:t>
      </w:r>
      <w:r w:rsidRPr="0095250E">
        <w:t xml:space="preserve"> stored in a non-empty </w:t>
      </w:r>
      <w:r w:rsidRPr="0095250E">
        <w:rPr>
          <w:i/>
          <w:iCs/>
        </w:rPr>
        <w:t>VarRA-Report</w:t>
      </w:r>
      <w:r w:rsidRPr="0095250E">
        <w:t>; or</w:t>
      </w:r>
    </w:p>
    <w:p w14:paraId="6D2E7786" w14:textId="77777777" w:rsidR="003B188F" w:rsidRPr="0095250E" w:rsidRDefault="003B188F" w:rsidP="003B188F">
      <w:pPr>
        <w:pStyle w:val="B1"/>
      </w:pPr>
      <w:r w:rsidRPr="0095250E">
        <w:t>1&gt;</w:t>
      </w:r>
      <w:r w:rsidRPr="0095250E">
        <w:tab/>
        <w:t xml:space="preserve">if the registered SNPN or the SNPN selected by upper layers (see TS24.501 [23]) from the list of SNPN(s) included in the </w:t>
      </w:r>
      <w:r w:rsidRPr="0095250E">
        <w:rPr>
          <w:i/>
          <w:iCs/>
          <w:lang w:eastAsia="sv-SE"/>
        </w:rPr>
        <w:t>NPN-IdentityInfoList</w:t>
      </w:r>
      <w:r w:rsidRPr="0095250E">
        <w:t xml:space="preserve"> in </w:t>
      </w:r>
      <w:r w:rsidRPr="0095250E">
        <w:rPr>
          <w:i/>
        </w:rPr>
        <w:t>SIB1</w:t>
      </w:r>
      <w:r w:rsidRPr="0095250E">
        <w:t xml:space="preserve">is not included in </w:t>
      </w:r>
      <w:r w:rsidRPr="0095250E">
        <w:rPr>
          <w:i/>
          <w:iCs/>
        </w:rPr>
        <w:t>plmn-IdentityList</w:t>
      </w:r>
      <w:r w:rsidRPr="0095250E">
        <w:t xml:space="preserve"> stored in a non-empty </w:t>
      </w:r>
      <w:r w:rsidRPr="0095250E">
        <w:rPr>
          <w:i/>
          <w:iCs/>
        </w:rPr>
        <w:t>VarRA-Report</w:t>
      </w:r>
      <w:r w:rsidRPr="0095250E">
        <w:t>:</w:t>
      </w:r>
    </w:p>
    <w:p w14:paraId="2AAC453E" w14:textId="77777777" w:rsidR="003B188F" w:rsidRPr="0095250E" w:rsidRDefault="003B188F" w:rsidP="003B188F">
      <w:pPr>
        <w:pStyle w:val="B2"/>
      </w:pPr>
      <w:r w:rsidRPr="0095250E">
        <w:t>2&gt;</w:t>
      </w:r>
      <w:r w:rsidRPr="0095250E">
        <w:tab/>
        <w:t xml:space="preserve">clear the information included in </w:t>
      </w:r>
      <w:r w:rsidRPr="0095250E">
        <w:rPr>
          <w:i/>
        </w:rPr>
        <w:t>VarRA-Report</w:t>
      </w:r>
      <w:r w:rsidRPr="0095250E">
        <w:t>;</w:t>
      </w:r>
    </w:p>
    <w:p w14:paraId="2DE93537" w14:textId="77777777" w:rsidR="003B188F" w:rsidRPr="0095250E" w:rsidRDefault="003B188F" w:rsidP="003B188F">
      <w:pPr>
        <w:pStyle w:val="B1"/>
      </w:pPr>
      <w:r w:rsidRPr="0095250E">
        <w:t>1&gt;</w:t>
      </w:r>
      <w:r w:rsidRPr="0095250E">
        <w:tab/>
        <w:t xml:space="preserve">if the UE is not in SNPN access mode and if the number of </w:t>
      </w:r>
      <w:r w:rsidRPr="0095250E">
        <w:rPr>
          <w:i/>
          <w:iCs/>
        </w:rPr>
        <w:t>RA-Report</w:t>
      </w:r>
      <w:r w:rsidRPr="0095250E">
        <w:rPr>
          <w:lang w:eastAsia="ko-KR"/>
        </w:rPr>
        <w:t xml:space="preserve"> entries stored in the </w:t>
      </w:r>
      <w:r w:rsidRPr="0095250E">
        <w:rPr>
          <w:i/>
        </w:rPr>
        <w:t>ra-ReportList</w:t>
      </w:r>
      <w:r w:rsidRPr="0095250E">
        <w:t xml:space="preserve"> in </w:t>
      </w:r>
      <w:r w:rsidRPr="0095250E">
        <w:rPr>
          <w:i/>
        </w:rPr>
        <w:t>VarRA-Report</w:t>
      </w:r>
      <w:r w:rsidRPr="0095250E">
        <w:t xml:space="preserve"> is less than </w:t>
      </w:r>
      <w:r w:rsidRPr="0095250E">
        <w:rPr>
          <w:i/>
        </w:rPr>
        <w:t>maxRAReport</w:t>
      </w:r>
      <w:r w:rsidRPr="0095250E">
        <w:t>:</w:t>
      </w:r>
    </w:p>
    <w:p w14:paraId="66AB42B7" w14:textId="77777777" w:rsidR="003B188F" w:rsidRPr="0095250E" w:rsidRDefault="003B188F" w:rsidP="003B188F">
      <w:pPr>
        <w:pStyle w:val="B2"/>
      </w:pPr>
      <w:r w:rsidRPr="0095250E">
        <w:t>2&gt;</w:t>
      </w:r>
      <w:r w:rsidRPr="0095250E">
        <w:tab/>
        <w:t>if the number of PLMN entries in</w:t>
      </w:r>
      <w:r w:rsidRPr="0095250E">
        <w:rPr>
          <w:i/>
        </w:rPr>
        <w:t xml:space="preserve"> </w:t>
      </w:r>
      <w:r w:rsidRPr="0095250E">
        <w:rPr>
          <w:i/>
          <w:iCs/>
        </w:rPr>
        <w:t>plmn-IdentityList</w:t>
      </w:r>
      <w:r w:rsidRPr="0095250E">
        <w:t xml:space="preserve"> stored in </w:t>
      </w:r>
      <w:r w:rsidRPr="0095250E">
        <w:rPr>
          <w:i/>
          <w:iCs/>
        </w:rPr>
        <w:t xml:space="preserve">VarRA-Report </w:t>
      </w:r>
      <w:r w:rsidRPr="0095250E">
        <w:t xml:space="preserve">is less than </w:t>
      </w:r>
      <w:r w:rsidRPr="0095250E">
        <w:rPr>
          <w:i/>
          <w:iCs/>
        </w:rPr>
        <w:t>maxPLMN</w:t>
      </w:r>
      <w:r w:rsidRPr="0095250E">
        <w:t>; or</w:t>
      </w:r>
    </w:p>
    <w:p w14:paraId="532B481C" w14:textId="77777777" w:rsidR="003B188F" w:rsidRPr="0095250E" w:rsidRDefault="003B188F" w:rsidP="003B188F">
      <w:pPr>
        <w:pStyle w:val="B2"/>
      </w:pPr>
      <w:r w:rsidRPr="0095250E">
        <w:rPr>
          <w:rFonts w:eastAsia="DengXian"/>
        </w:rPr>
        <w:t>2&gt;</w:t>
      </w:r>
      <w:r w:rsidRPr="0095250E">
        <w:rPr>
          <w:rFonts w:eastAsia="DengXian"/>
        </w:rPr>
        <w:tab/>
      </w:r>
      <w:r w:rsidRPr="0095250E">
        <w:t>if the number of PLMN entries in</w:t>
      </w:r>
      <w:r w:rsidRPr="0095250E">
        <w:rPr>
          <w:i/>
        </w:rPr>
        <w:t xml:space="preserve"> </w:t>
      </w:r>
      <w:r w:rsidRPr="0095250E">
        <w:rPr>
          <w:i/>
          <w:iCs/>
        </w:rPr>
        <w:t>plmn-IdentityList</w:t>
      </w:r>
      <w:r w:rsidRPr="0095250E">
        <w:t xml:space="preserve"> stored in </w:t>
      </w:r>
      <w:r w:rsidRPr="0095250E">
        <w:rPr>
          <w:i/>
          <w:iCs/>
        </w:rPr>
        <w:t xml:space="preserve">VarRA-Report </w:t>
      </w:r>
      <w:r w:rsidRPr="0095250E">
        <w:t xml:space="preserve">is </w:t>
      </w:r>
      <w:r w:rsidRPr="0095250E">
        <w:rPr>
          <w:lang w:eastAsia="zh-CN"/>
        </w:rPr>
        <w:t>equal to</w:t>
      </w:r>
      <w:r w:rsidRPr="0095250E">
        <w:t xml:space="preserve"> </w:t>
      </w:r>
      <w:r w:rsidRPr="0095250E">
        <w:rPr>
          <w:i/>
          <w:iCs/>
        </w:rPr>
        <w:t>maxPLMN</w:t>
      </w:r>
      <w:r w:rsidRPr="0095250E">
        <w:rPr>
          <w:i/>
          <w:iCs/>
          <w:lang w:eastAsia="zh-CN"/>
        </w:rPr>
        <w:t xml:space="preserve"> </w:t>
      </w:r>
      <w:r w:rsidRPr="0095250E">
        <w:t>and</w:t>
      </w:r>
      <w:r w:rsidRPr="0095250E">
        <w:rPr>
          <w:lang w:eastAsia="zh-CN"/>
        </w:rPr>
        <w:t xml:space="preserve"> </w:t>
      </w:r>
      <w:r w:rsidRPr="0095250E">
        <w:t>the list of EPLMNs</w:t>
      </w:r>
      <w:r w:rsidRPr="0095250E">
        <w:rPr>
          <w:lang w:eastAsia="zh-CN"/>
        </w:rPr>
        <w:t xml:space="preserve"> is subset of or equal to the </w:t>
      </w:r>
      <w:r w:rsidRPr="0095250E">
        <w:rPr>
          <w:i/>
          <w:iCs/>
        </w:rPr>
        <w:t>plmn-IdentityList</w:t>
      </w:r>
      <w:r w:rsidRPr="0095250E">
        <w:t xml:space="preserve"> stored in </w:t>
      </w:r>
      <w:r w:rsidRPr="0095250E">
        <w:rPr>
          <w:i/>
          <w:iCs/>
        </w:rPr>
        <w:t>VarRA-Report</w:t>
      </w:r>
      <w:r w:rsidRPr="0095250E">
        <w:t>:</w:t>
      </w:r>
    </w:p>
    <w:p w14:paraId="3E7A4E03" w14:textId="77777777" w:rsidR="003B188F" w:rsidRPr="0095250E" w:rsidRDefault="003B188F" w:rsidP="003B188F">
      <w:pPr>
        <w:pStyle w:val="B3"/>
        <w:rPr>
          <w:lang w:eastAsia="ko-KR"/>
        </w:rPr>
      </w:pPr>
      <w:r w:rsidRPr="0095250E">
        <w:t>3&gt;</w:t>
      </w:r>
      <w:r w:rsidRPr="0095250E">
        <w:tab/>
      </w:r>
      <w:r w:rsidRPr="0095250E">
        <w:rPr>
          <w:lang w:eastAsia="ko-KR"/>
        </w:rPr>
        <w:t xml:space="preserve">append the following contents associated to the successfully completed random-access procedure or the failed or successfully completed on-demand system information acquisition procedure as a new entry in the </w:t>
      </w:r>
      <w:r w:rsidRPr="0095250E">
        <w:rPr>
          <w:i/>
        </w:rPr>
        <w:t>VarRA-Report</w:t>
      </w:r>
      <w:r w:rsidRPr="0095250E">
        <w:rPr>
          <w:lang w:eastAsia="ko-KR"/>
        </w:rPr>
        <w:t>:</w:t>
      </w:r>
    </w:p>
    <w:p w14:paraId="750F9BE2" w14:textId="77777777" w:rsidR="003B188F" w:rsidRPr="0095250E" w:rsidRDefault="003B188F" w:rsidP="003B188F">
      <w:pPr>
        <w:pStyle w:val="B4"/>
        <w:rPr>
          <w:rFonts w:eastAsia="DengXian"/>
        </w:rPr>
      </w:pPr>
      <w:r w:rsidRPr="0095250E">
        <w:rPr>
          <w:rFonts w:eastAsia="DengXian"/>
        </w:rPr>
        <w:t>4&gt;</w:t>
      </w:r>
      <w:r w:rsidRPr="0095250E">
        <w:rPr>
          <w:rFonts w:eastAsia="DengXian"/>
        </w:rPr>
        <w:tab/>
        <w:t>if the list of EPLMNs has been stored by the UE:</w:t>
      </w:r>
    </w:p>
    <w:p w14:paraId="72DC2249" w14:textId="77777777" w:rsidR="003B188F" w:rsidRPr="0095250E" w:rsidRDefault="003B188F" w:rsidP="003B188F">
      <w:pPr>
        <w:pStyle w:val="B5"/>
        <w:rPr>
          <w:rFonts w:eastAsia="DengXian"/>
        </w:rPr>
      </w:pPr>
      <w:r w:rsidRPr="0095250E">
        <w:rPr>
          <w:rFonts w:eastAsia="DengXian"/>
        </w:rPr>
        <w:t>5</w:t>
      </w:r>
      <w:r w:rsidRPr="0095250E">
        <w:t>&gt;</w:t>
      </w:r>
      <w:r w:rsidRPr="0095250E">
        <w:tab/>
        <w:t xml:space="preserve">set the </w:t>
      </w:r>
      <w:r w:rsidRPr="0095250E">
        <w:rPr>
          <w:i/>
        </w:rPr>
        <w:t xml:space="preserve">plmn-IdentityList </w:t>
      </w:r>
      <w:r w:rsidRPr="0095250E">
        <w:t xml:space="preserve">to include the list of EPLMNs stored by the UE (i.e. includes the RPLMN) without exceeding the limit of </w:t>
      </w:r>
      <w:r w:rsidRPr="0095250E">
        <w:rPr>
          <w:i/>
          <w:iCs/>
        </w:rPr>
        <w:t>maxPLMN</w:t>
      </w:r>
      <w:r w:rsidRPr="0095250E">
        <w:t>;</w:t>
      </w:r>
    </w:p>
    <w:p w14:paraId="021C4E06" w14:textId="77777777" w:rsidR="003B188F" w:rsidRPr="0095250E" w:rsidRDefault="003B188F" w:rsidP="003B188F">
      <w:pPr>
        <w:pStyle w:val="B4"/>
      </w:pPr>
      <w:r w:rsidRPr="0095250E">
        <w:t>4&gt;</w:t>
      </w:r>
      <w:r w:rsidRPr="0095250E">
        <w:tab/>
        <w:t>else:</w:t>
      </w:r>
    </w:p>
    <w:p w14:paraId="12E9E744" w14:textId="77777777" w:rsidR="003B188F" w:rsidRPr="0095250E" w:rsidRDefault="003B188F" w:rsidP="003B188F">
      <w:pPr>
        <w:pStyle w:val="B5"/>
      </w:pPr>
      <w:r w:rsidRPr="0095250E">
        <w:t>5&gt;</w:t>
      </w:r>
      <w:r w:rsidRPr="0095250E">
        <w:tab/>
        <w:t xml:space="preserve">set the </w:t>
      </w:r>
      <w:r w:rsidRPr="0095250E">
        <w:rPr>
          <w:i/>
          <w:iCs/>
        </w:rPr>
        <w:t>plmn-Identity</w:t>
      </w:r>
      <w:r w:rsidRPr="0095250E">
        <w:t xml:space="preserve">, in </w:t>
      </w:r>
      <w:r w:rsidRPr="0095250E">
        <w:rPr>
          <w:i/>
          <w:iCs/>
        </w:rPr>
        <w:t>plmn-IdentityList</w:t>
      </w:r>
      <w:r w:rsidRPr="0095250E">
        <w:t xml:space="preserve">, to the PLMN selected by upper layers (see TS 24.501 [23]) from the PLMN(s) included in the </w:t>
      </w:r>
      <w:r w:rsidRPr="0095250E">
        <w:rPr>
          <w:i/>
          <w:iCs/>
        </w:rPr>
        <w:t>plmn-IdentityInfoList</w:t>
      </w:r>
      <w:r w:rsidRPr="0095250E">
        <w:t xml:space="preserve"> in SIB1;</w:t>
      </w:r>
    </w:p>
    <w:p w14:paraId="3259E031" w14:textId="77777777" w:rsidR="003B188F" w:rsidRPr="0095250E" w:rsidRDefault="003B188F" w:rsidP="003B188F">
      <w:pPr>
        <w:pStyle w:val="B4"/>
      </w:pPr>
      <w:r w:rsidRPr="0095250E">
        <w:t>4&gt;</w:t>
      </w:r>
      <w:r w:rsidRPr="0095250E">
        <w:tab/>
        <w:t xml:space="preserve">set the </w:t>
      </w:r>
      <w:r w:rsidRPr="0095250E">
        <w:rPr>
          <w:i/>
        </w:rPr>
        <w:t>cellId</w:t>
      </w:r>
      <w:r w:rsidRPr="0095250E">
        <w:t xml:space="preserve"> to the global cell identity and the tracking area code, if available, otherwise to the physical cell identity and carrier frequency of the cell in which the corresponding random-access preamble was transmitted;</w:t>
      </w:r>
    </w:p>
    <w:p w14:paraId="3CFA8308" w14:textId="77777777" w:rsidR="003B188F" w:rsidRPr="0095250E" w:rsidRDefault="003B188F" w:rsidP="003B188F">
      <w:pPr>
        <w:pStyle w:val="B4"/>
      </w:pPr>
      <w:r w:rsidRPr="0095250E">
        <w:t>4&gt;</w:t>
      </w:r>
      <w:r w:rsidRPr="0095250E">
        <w:tab/>
        <w:t>if the UE supports spCell ID indication:</w:t>
      </w:r>
    </w:p>
    <w:p w14:paraId="71818B77" w14:textId="77777777" w:rsidR="003B188F" w:rsidRPr="0095250E" w:rsidRDefault="003B188F" w:rsidP="003B188F">
      <w:pPr>
        <w:pStyle w:val="B5"/>
      </w:pPr>
      <w:r w:rsidRPr="0095250E">
        <w:t>5&gt;</w:t>
      </w:r>
      <w:r w:rsidRPr="0095250E">
        <w:tab/>
        <w:t>if the corresponding random-access procedure was performed on an SCell of MCG:</w:t>
      </w:r>
    </w:p>
    <w:p w14:paraId="11D051F7" w14:textId="77777777" w:rsidR="003B188F" w:rsidRPr="0095250E" w:rsidRDefault="003B188F" w:rsidP="003B188F">
      <w:pPr>
        <w:pStyle w:val="B6"/>
        <w:rPr>
          <w:rFonts w:eastAsia="DengXian"/>
        </w:rPr>
      </w:pPr>
      <w:r w:rsidRPr="0095250E">
        <w:rPr>
          <w:rFonts w:eastAsia="DengXian"/>
        </w:rPr>
        <w:t>6</w:t>
      </w:r>
      <w:r w:rsidRPr="0095250E">
        <w:t>&gt;</w:t>
      </w:r>
      <w:r w:rsidRPr="0095250E">
        <w:tab/>
        <w:t xml:space="preserve">set the </w:t>
      </w:r>
      <w:r w:rsidRPr="0095250E">
        <w:rPr>
          <w:i/>
          <w:iCs/>
        </w:rPr>
        <w:t>sp</w:t>
      </w:r>
      <w:r w:rsidRPr="0095250E">
        <w:rPr>
          <w:i/>
        </w:rPr>
        <w:t>CellId</w:t>
      </w:r>
      <w:r w:rsidRPr="0095250E">
        <w:t xml:space="preserve"> to the global cell identity of the PCell;</w:t>
      </w:r>
    </w:p>
    <w:p w14:paraId="7FE51C43" w14:textId="77777777" w:rsidR="003B188F" w:rsidRPr="0095250E" w:rsidRDefault="003B188F" w:rsidP="003B188F">
      <w:pPr>
        <w:pStyle w:val="B5"/>
      </w:pPr>
      <w:r w:rsidRPr="0095250E">
        <w:t>5&gt;</w:t>
      </w:r>
      <w:r w:rsidRPr="0095250E">
        <w:tab/>
        <w:t>if the corresponding random-access procedure was performed on an SCell of SCG:</w:t>
      </w:r>
    </w:p>
    <w:p w14:paraId="137A24A3" w14:textId="77777777" w:rsidR="003B188F" w:rsidRPr="0095250E" w:rsidRDefault="003B188F" w:rsidP="003B188F">
      <w:pPr>
        <w:pStyle w:val="B6"/>
      </w:pPr>
      <w:r w:rsidRPr="0095250E">
        <w:t>6&gt;</w:t>
      </w:r>
      <w:r w:rsidRPr="0095250E">
        <w:tab/>
        <w:t xml:space="preserve">set the </w:t>
      </w:r>
      <w:r w:rsidRPr="0095250E">
        <w:rPr>
          <w:i/>
          <w:iCs/>
        </w:rPr>
        <w:t>sp</w:t>
      </w:r>
      <w:r w:rsidRPr="0095250E">
        <w:rPr>
          <w:i/>
        </w:rPr>
        <w:t>CellId</w:t>
      </w:r>
      <w:r w:rsidRPr="0095250E">
        <w:t xml:space="preserve"> to the global cell identity of the PSCell, if available, otherwise, set the </w:t>
      </w:r>
      <w:r w:rsidRPr="0095250E">
        <w:rPr>
          <w:i/>
          <w:iCs/>
        </w:rPr>
        <w:t>sp</w:t>
      </w:r>
      <w:r w:rsidRPr="0095250E">
        <w:rPr>
          <w:i/>
        </w:rPr>
        <w:t>CellId</w:t>
      </w:r>
      <w:r w:rsidRPr="0095250E">
        <w:t xml:space="preserve"> to the global cell identity of the PCell;</w:t>
      </w:r>
    </w:p>
    <w:p w14:paraId="4FDC4314" w14:textId="77777777" w:rsidR="003B188F" w:rsidRPr="0095250E" w:rsidRDefault="003B188F" w:rsidP="003B188F">
      <w:pPr>
        <w:pStyle w:val="B5"/>
      </w:pPr>
      <w:r w:rsidRPr="0095250E">
        <w:t>5&gt;</w:t>
      </w:r>
      <w:r w:rsidRPr="0095250E">
        <w:tab/>
        <w:t>if the corresponding random-access procedure was performed on PSCell:</w:t>
      </w:r>
    </w:p>
    <w:p w14:paraId="50062324" w14:textId="77777777" w:rsidR="003B188F" w:rsidRPr="0095250E" w:rsidRDefault="003B188F" w:rsidP="003B188F">
      <w:pPr>
        <w:pStyle w:val="B6"/>
        <w:rPr>
          <w:rFonts w:eastAsia="DengXian"/>
        </w:rPr>
      </w:pPr>
      <w:r w:rsidRPr="0095250E">
        <w:rPr>
          <w:rFonts w:eastAsia="DengXian"/>
        </w:rPr>
        <w:t>6</w:t>
      </w:r>
      <w:r w:rsidRPr="0095250E">
        <w:t>&gt;</w:t>
      </w:r>
      <w:r w:rsidRPr="0095250E">
        <w:tab/>
        <w:t xml:space="preserve">if the </w:t>
      </w:r>
      <w:r w:rsidRPr="0095250E">
        <w:rPr>
          <w:i/>
          <w:iCs/>
        </w:rPr>
        <w:t>cellId</w:t>
      </w:r>
      <w:r w:rsidRPr="0095250E">
        <w:t xml:space="preserve"> is not set to the global cell identity of the PSCell, set the </w:t>
      </w:r>
      <w:r w:rsidRPr="0095250E">
        <w:rPr>
          <w:i/>
          <w:iCs/>
        </w:rPr>
        <w:t>sp</w:t>
      </w:r>
      <w:r w:rsidRPr="0095250E">
        <w:rPr>
          <w:i/>
        </w:rPr>
        <w:t>CellId</w:t>
      </w:r>
      <w:r w:rsidRPr="0095250E">
        <w:t xml:space="preserve"> to the global cell identity of the PCell;</w:t>
      </w:r>
    </w:p>
    <w:p w14:paraId="167F03DB" w14:textId="77777777" w:rsidR="003B188F" w:rsidRPr="0095250E" w:rsidRDefault="003B188F" w:rsidP="003B188F">
      <w:pPr>
        <w:pStyle w:val="B4"/>
        <w:rPr>
          <w:lang w:eastAsia="ko-KR"/>
        </w:rPr>
      </w:pPr>
      <w:r w:rsidRPr="0095250E">
        <w:rPr>
          <w:rFonts w:eastAsia="SimSun"/>
          <w:lang w:eastAsia="zh-CN"/>
        </w:rPr>
        <w:t>4</w:t>
      </w:r>
      <w:r w:rsidRPr="0095250E">
        <w:t>&gt;</w:t>
      </w:r>
      <w:r w:rsidRPr="0095250E">
        <w:tab/>
      </w:r>
      <w:r w:rsidRPr="0095250E">
        <w:rPr>
          <w:lang w:eastAsia="ko-KR"/>
        </w:rPr>
        <w:t xml:space="preserve">set the </w:t>
      </w:r>
      <w:r w:rsidRPr="0095250E">
        <w:rPr>
          <w:i/>
          <w:iCs/>
          <w:lang w:eastAsia="ko-KR"/>
        </w:rPr>
        <w:t>raPurpose</w:t>
      </w:r>
      <w:r w:rsidRPr="0095250E">
        <w:rPr>
          <w:lang w:eastAsia="ko-KR"/>
        </w:rPr>
        <w:t xml:space="preserve"> to include the purpose of triggering the random-access procedure;</w:t>
      </w:r>
    </w:p>
    <w:p w14:paraId="637A2658" w14:textId="77777777" w:rsidR="002554A4" w:rsidRPr="0095250E" w:rsidRDefault="002554A4" w:rsidP="002554A4">
      <w:pPr>
        <w:pStyle w:val="B4"/>
        <w:rPr>
          <w:ins w:id="19" w:author="Ericsson (Ali)" w:date="2024-05-09T12:04:00Z"/>
        </w:rPr>
      </w:pPr>
      <w:ins w:id="20" w:author="Ericsson (Ali)" w:date="2024-05-09T12:04:00Z">
        <w:r>
          <w:t>4</w:t>
        </w:r>
        <w:r w:rsidRPr="0095250E">
          <w:t>&gt;</w:t>
        </w:r>
        <w:r w:rsidRPr="0095250E">
          <w:tab/>
          <w:t>if the random-access procedure is initiated for SDT and the SDT transmission was failed:</w:t>
        </w:r>
      </w:ins>
    </w:p>
    <w:p w14:paraId="601DD914" w14:textId="77777777" w:rsidR="002554A4" w:rsidRPr="0095250E" w:rsidRDefault="002554A4" w:rsidP="002554A4">
      <w:pPr>
        <w:pStyle w:val="B5"/>
        <w:rPr>
          <w:ins w:id="21" w:author="Ericsson (Ali)" w:date="2024-05-09T12:04:00Z"/>
          <w:rFonts w:eastAsia="DengXian"/>
        </w:rPr>
      </w:pPr>
      <w:ins w:id="22" w:author="Ericsson (Ali)" w:date="2024-05-09T12:04: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r w:rsidRPr="0095250E">
          <w:rPr>
            <w:i/>
            <w:iCs/>
          </w:rPr>
          <w:t>sdt-Failed</w:t>
        </w:r>
        <w:r w:rsidRPr="0095250E">
          <w:t>;</w:t>
        </w:r>
      </w:ins>
    </w:p>
    <w:p w14:paraId="10EAE6E8" w14:textId="77777777" w:rsidR="003B188F" w:rsidRPr="0095250E" w:rsidRDefault="003B188F" w:rsidP="003B188F">
      <w:pPr>
        <w:pStyle w:val="B4"/>
      </w:pPr>
      <w:r w:rsidRPr="0095250E">
        <w:t>4&gt;</w:t>
      </w:r>
      <w:r w:rsidRPr="0095250E">
        <w:tab/>
      </w:r>
      <w:r w:rsidRPr="0095250E">
        <w:rPr>
          <w:lang w:eastAsia="ko-KR"/>
        </w:rPr>
        <w:t>set the</w:t>
      </w:r>
      <w:r w:rsidRPr="0095250E">
        <w:rPr>
          <w:rFonts w:eastAsia="SimSun"/>
          <w:i/>
          <w:iCs/>
          <w:lang w:eastAsia="zh-CN"/>
        </w:rPr>
        <w:t xml:space="preserve"> ra-InformationCommon</w:t>
      </w:r>
      <w:r w:rsidRPr="0095250E">
        <w:rPr>
          <w:rFonts w:eastAsia="SimSun"/>
          <w:lang w:eastAsia="zh-CN"/>
        </w:rPr>
        <w:t xml:space="preserve"> as specified in clause 5.7.10.5.</w:t>
      </w:r>
    </w:p>
    <w:p w14:paraId="1EA91B30" w14:textId="77777777" w:rsidR="003B188F" w:rsidRPr="0095250E" w:rsidRDefault="003B188F" w:rsidP="003B188F">
      <w:pPr>
        <w:pStyle w:val="B1"/>
      </w:pPr>
      <w:r w:rsidRPr="0095250E">
        <w:t>1&gt;</w:t>
      </w:r>
      <w:r w:rsidRPr="0095250E">
        <w:tab/>
        <w:t xml:space="preserve">if the UE is in SNPN access mode and if the number of </w:t>
      </w:r>
      <w:r w:rsidRPr="0095250E">
        <w:rPr>
          <w:i/>
          <w:iCs/>
        </w:rPr>
        <w:t>RA-Report</w:t>
      </w:r>
      <w:r w:rsidRPr="0095250E">
        <w:t xml:space="preserve"> entries stored in the </w:t>
      </w:r>
      <w:r w:rsidRPr="0095250E">
        <w:rPr>
          <w:i/>
        </w:rPr>
        <w:t>ra-ReportList</w:t>
      </w:r>
      <w:r w:rsidRPr="0095250E">
        <w:t xml:space="preserve"> in </w:t>
      </w:r>
      <w:r w:rsidRPr="0095250E">
        <w:rPr>
          <w:i/>
        </w:rPr>
        <w:t>VarRA-Report</w:t>
      </w:r>
      <w:r w:rsidRPr="0095250E">
        <w:t xml:space="preserve"> is less than </w:t>
      </w:r>
      <w:r w:rsidRPr="0095250E">
        <w:rPr>
          <w:i/>
        </w:rPr>
        <w:t>maxRAReport</w:t>
      </w:r>
      <w:r w:rsidRPr="0095250E">
        <w:t>:</w:t>
      </w:r>
    </w:p>
    <w:p w14:paraId="5884D029" w14:textId="77777777" w:rsidR="003B188F" w:rsidRPr="0095250E" w:rsidRDefault="003B188F" w:rsidP="003B188F">
      <w:pPr>
        <w:pStyle w:val="B2"/>
      </w:pPr>
      <w:r w:rsidRPr="0095250E">
        <w:t>2&gt;</w:t>
      </w:r>
      <w:r w:rsidRPr="0095250E">
        <w:tab/>
        <w:t>if the number of SNPN identity entries in</w:t>
      </w:r>
      <w:r w:rsidRPr="0095250E">
        <w:rPr>
          <w:i/>
        </w:rPr>
        <w:t xml:space="preserve"> </w:t>
      </w:r>
      <w:r w:rsidRPr="0095250E">
        <w:rPr>
          <w:i/>
          <w:iCs/>
        </w:rPr>
        <w:t>snpn-IdentityList</w:t>
      </w:r>
      <w:r w:rsidRPr="0095250E">
        <w:t xml:space="preserve"> stored in </w:t>
      </w:r>
      <w:r w:rsidRPr="0095250E">
        <w:rPr>
          <w:i/>
          <w:iCs/>
        </w:rPr>
        <w:t xml:space="preserve">VarRA-Report </w:t>
      </w:r>
      <w:r w:rsidRPr="0095250E">
        <w:t xml:space="preserve">is less than </w:t>
      </w:r>
      <w:r w:rsidRPr="0095250E">
        <w:rPr>
          <w:i/>
          <w:iCs/>
        </w:rPr>
        <w:t>maxNPN</w:t>
      </w:r>
      <w:r w:rsidRPr="0095250E">
        <w:t>; or</w:t>
      </w:r>
    </w:p>
    <w:p w14:paraId="7A3298EC" w14:textId="77777777" w:rsidR="003B188F" w:rsidRPr="0095250E" w:rsidRDefault="003B188F" w:rsidP="003B188F">
      <w:pPr>
        <w:pStyle w:val="B2"/>
      </w:pPr>
      <w:r w:rsidRPr="0095250E">
        <w:rPr>
          <w:rFonts w:eastAsia="DengXian"/>
        </w:rPr>
        <w:t>2&gt;</w:t>
      </w:r>
      <w:r w:rsidRPr="0095250E">
        <w:rPr>
          <w:rFonts w:eastAsia="DengXian"/>
        </w:rPr>
        <w:tab/>
      </w:r>
      <w:r w:rsidRPr="0095250E">
        <w:t>if the number of SNPN identity entries in</w:t>
      </w:r>
      <w:r w:rsidRPr="0095250E">
        <w:rPr>
          <w:i/>
        </w:rPr>
        <w:t xml:space="preserve"> </w:t>
      </w:r>
      <w:r w:rsidRPr="0095250E">
        <w:rPr>
          <w:i/>
          <w:iCs/>
        </w:rPr>
        <w:t>snpn-IdentityList</w:t>
      </w:r>
      <w:r w:rsidRPr="0095250E">
        <w:t xml:space="preserve"> stored in </w:t>
      </w:r>
      <w:r w:rsidRPr="0095250E">
        <w:rPr>
          <w:i/>
          <w:iCs/>
        </w:rPr>
        <w:t xml:space="preserve">VarRA-Report </w:t>
      </w:r>
      <w:r w:rsidRPr="0095250E">
        <w:t xml:space="preserve">is equal to </w:t>
      </w:r>
      <w:r w:rsidRPr="0095250E">
        <w:rPr>
          <w:i/>
          <w:iCs/>
        </w:rPr>
        <w:t xml:space="preserve">maxNPN </w:t>
      </w:r>
      <w:r w:rsidRPr="0095250E">
        <w:t xml:space="preserve">and the list of equivalent SNPN(s) is subset of or equal to the </w:t>
      </w:r>
      <w:r w:rsidRPr="0095250E">
        <w:rPr>
          <w:i/>
          <w:iCs/>
        </w:rPr>
        <w:t>snpn-IdentityList</w:t>
      </w:r>
      <w:r w:rsidRPr="0095250E">
        <w:t xml:space="preserve"> stored in </w:t>
      </w:r>
      <w:r w:rsidRPr="0095250E">
        <w:rPr>
          <w:i/>
          <w:iCs/>
        </w:rPr>
        <w:t>VarRA-Report</w:t>
      </w:r>
      <w:r w:rsidRPr="0095250E">
        <w:t>:</w:t>
      </w:r>
    </w:p>
    <w:p w14:paraId="02218262" w14:textId="77777777" w:rsidR="003B188F" w:rsidRPr="0095250E" w:rsidRDefault="003B188F" w:rsidP="003B188F">
      <w:pPr>
        <w:pStyle w:val="B3"/>
      </w:pPr>
      <w:r w:rsidRPr="0095250E">
        <w:t>3&gt;</w:t>
      </w:r>
      <w:r w:rsidRPr="0095250E">
        <w:tab/>
        <w:t xml:space="preserve">append the following contents associated to the successfully completed random-access procedure or the failed or successfully completed on-demand system information acquisition procedure as a new entry in the </w:t>
      </w:r>
      <w:r w:rsidRPr="0095250E">
        <w:rPr>
          <w:i/>
        </w:rPr>
        <w:t>VarRA-Report</w:t>
      </w:r>
      <w:r w:rsidRPr="0095250E">
        <w:t>:</w:t>
      </w:r>
    </w:p>
    <w:p w14:paraId="5A93AB9D" w14:textId="77777777" w:rsidR="003B188F" w:rsidRPr="0095250E" w:rsidRDefault="003B188F" w:rsidP="003B188F">
      <w:pPr>
        <w:pStyle w:val="B4"/>
        <w:rPr>
          <w:rFonts w:eastAsia="DengXian"/>
        </w:rPr>
      </w:pPr>
      <w:r w:rsidRPr="0095250E">
        <w:rPr>
          <w:rFonts w:eastAsia="DengXian"/>
        </w:rPr>
        <w:t>4&gt;</w:t>
      </w:r>
      <w:r w:rsidRPr="0095250E">
        <w:rPr>
          <w:rFonts w:eastAsia="DengXian"/>
        </w:rPr>
        <w:tab/>
        <w:t>if the list of equivalent SNPN(s) has been stored by the UE:</w:t>
      </w:r>
    </w:p>
    <w:p w14:paraId="6E2B80D9" w14:textId="77777777" w:rsidR="003B188F" w:rsidRPr="0095250E" w:rsidRDefault="003B188F" w:rsidP="003B188F">
      <w:pPr>
        <w:pStyle w:val="B5"/>
        <w:rPr>
          <w:rFonts w:eastAsia="DengXian"/>
        </w:rPr>
      </w:pPr>
      <w:r w:rsidRPr="0095250E">
        <w:rPr>
          <w:rFonts w:eastAsia="DengXian"/>
        </w:rPr>
        <w:t>5</w:t>
      </w:r>
      <w:r w:rsidRPr="0095250E">
        <w:t>&gt;</w:t>
      </w:r>
      <w:r w:rsidRPr="0095250E">
        <w:tab/>
        <w:t xml:space="preserve">set the </w:t>
      </w:r>
      <w:r w:rsidRPr="0095250E">
        <w:rPr>
          <w:i/>
        </w:rPr>
        <w:t xml:space="preserve">snpn-IdentityList </w:t>
      </w:r>
      <w:r w:rsidRPr="0095250E">
        <w:t xml:space="preserve">to include the list of equivalent SNPN(s) stored by the UE (i.e. includes the registered SNPN) without exceeding the limit of </w:t>
      </w:r>
      <w:r w:rsidRPr="0095250E">
        <w:rPr>
          <w:i/>
          <w:iCs/>
        </w:rPr>
        <w:t>maxNPN</w:t>
      </w:r>
      <w:r w:rsidRPr="0095250E">
        <w:t>;</w:t>
      </w:r>
    </w:p>
    <w:p w14:paraId="15FAFB5F" w14:textId="77777777" w:rsidR="003B188F" w:rsidRPr="0095250E" w:rsidRDefault="003B188F" w:rsidP="003B188F">
      <w:pPr>
        <w:pStyle w:val="B4"/>
      </w:pPr>
      <w:r w:rsidRPr="0095250E">
        <w:lastRenderedPageBreak/>
        <w:t>4&gt;</w:t>
      </w:r>
      <w:r w:rsidRPr="0095250E">
        <w:tab/>
        <w:t>else:</w:t>
      </w:r>
    </w:p>
    <w:p w14:paraId="588A2CA0" w14:textId="77777777" w:rsidR="003B188F" w:rsidRPr="0095250E" w:rsidRDefault="003B188F" w:rsidP="003B188F">
      <w:pPr>
        <w:pStyle w:val="B5"/>
      </w:pPr>
      <w:r w:rsidRPr="0095250E">
        <w:t>5&gt;</w:t>
      </w:r>
      <w:r w:rsidRPr="0095250E">
        <w:tab/>
        <w:t xml:space="preserve">set the </w:t>
      </w:r>
      <w:r w:rsidRPr="0095250E">
        <w:rPr>
          <w:i/>
          <w:iCs/>
        </w:rPr>
        <w:t>snpn-Identity</w:t>
      </w:r>
      <w:r w:rsidRPr="0095250E">
        <w:t xml:space="preserve">, in </w:t>
      </w:r>
      <w:r w:rsidRPr="0095250E">
        <w:rPr>
          <w:i/>
          <w:iCs/>
        </w:rPr>
        <w:t>snpn-IdentityList</w:t>
      </w:r>
      <w:r w:rsidRPr="0095250E">
        <w:t xml:space="preserve">, to the SNPN identity selected by upper layers (see TS 24.501 [23]) from the SNPN identities included in the </w:t>
      </w:r>
      <w:r w:rsidRPr="0095250E">
        <w:rPr>
          <w:i/>
          <w:iCs/>
        </w:rPr>
        <w:t>NPN-IdentityInfoList</w:t>
      </w:r>
      <w:r w:rsidRPr="0095250E">
        <w:t xml:space="preserve"> in SIB1;</w:t>
      </w:r>
    </w:p>
    <w:p w14:paraId="47DECA0B" w14:textId="77777777" w:rsidR="003B188F" w:rsidRPr="0095250E" w:rsidRDefault="003B188F" w:rsidP="003B188F">
      <w:pPr>
        <w:pStyle w:val="B4"/>
      </w:pPr>
      <w:r w:rsidRPr="0095250E">
        <w:t>4&gt;</w:t>
      </w:r>
      <w:r w:rsidRPr="0095250E">
        <w:tab/>
        <w:t xml:space="preserve">set the </w:t>
      </w:r>
      <w:r w:rsidRPr="0095250E">
        <w:rPr>
          <w:i/>
        </w:rPr>
        <w:t>cellId</w:t>
      </w:r>
      <w:r w:rsidRPr="0095250E">
        <w:t xml:space="preserve"> to the global cell identity and the tracking area code, if available, otherwise to the physical cell identity and carrier frequency of the cell in which the corresponding random-access preamble was transmitted;</w:t>
      </w:r>
    </w:p>
    <w:p w14:paraId="48F9F29E" w14:textId="77777777" w:rsidR="003B188F" w:rsidRPr="0095250E" w:rsidRDefault="003B188F" w:rsidP="003B188F">
      <w:pPr>
        <w:pStyle w:val="B4"/>
      </w:pPr>
      <w:r w:rsidRPr="0095250E">
        <w:t>4&gt;</w:t>
      </w:r>
      <w:r w:rsidRPr="0095250E">
        <w:tab/>
        <w:t>if the UE supports spCell ID indication:</w:t>
      </w:r>
    </w:p>
    <w:p w14:paraId="37DD8372" w14:textId="77777777" w:rsidR="003B188F" w:rsidRPr="0095250E" w:rsidRDefault="003B188F" w:rsidP="003B188F">
      <w:pPr>
        <w:pStyle w:val="B5"/>
      </w:pPr>
      <w:r w:rsidRPr="0095250E">
        <w:t>5&gt;</w:t>
      </w:r>
      <w:r w:rsidRPr="0095250E">
        <w:tab/>
        <w:t>if the corresponding random-access procedure was performed on an SCell of MCG:</w:t>
      </w:r>
    </w:p>
    <w:p w14:paraId="48088368" w14:textId="77777777" w:rsidR="003B188F" w:rsidRPr="0095250E" w:rsidRDefault="003B188F" w:rsidP="003B188F">
      <w:pPr>
        <w:pStyle w:val="B6"/>
        <w:rPr>
          <w:rFonts w:eastAsia="DengXian"/>
        </w:rPr>
      </w:pPr>
      <w:r w:rsidRPr="0095250E">
        <w:rPr>
          <w:rFonts w:eastAsia="DengXian"/>
        </w:rPr>
        <w:t>6</w:t>
      </w:r>
      <w:r w:rsidRPr="0095250E">
        <w:t>&gt;</w:t>
      </w:r>
      <w:r w:rsidRPr="0095250E">
        <w:tab/>
        <w:t xml:space="preserve">set the </w:t>
      </w:r>
      <w:r w:rsidRPr="0095250E">
        <w:rPr>
          <w:i/>
          <w:iCs/>
        </w:rPr>
        <w:t>sp</w:t>
      </w:r>
      <w:r w:rsidRPr="0095250E">
        <w:rPr>
          <w:i/>
        </w:rPr>
        <w:t>CellId</w:t>
      </w:r>
      <w:r w:rsidRPr="0095250E">
        <w:t xml:space="preserve"> to the global cell identity of the PCell;</w:t>
      </w:r>
    </w:p>
    <w:p w14:paraId="09A60234" w14:textId="77777777" w:rsidR="003B188F" w:rsidRPr="0095250E" w:rsidRDefault="003B188F" w:rsidP="003B188F">
      <w:pPr>
        <w:pStyle w:val="B5"/>
      </w:pPr>
      <w:r w:rsidRPr="0095250E">
        <w:t>5&gt;</w:t>
      </w:r>
      <w:r w:rsidRPr="0095250E">
        <w:tab/>
        <w:t>if the corresponding random-access procedure was performed on an SCell of SCG:</w:t>
      </w:r>
    </w:p>
    <w:p w14:paraId="40AF3B10" w14:textId="77777777" w:rsidR="003B188F" w:rsidRPr="0095250E" w:rsidRDefault="003B188F" w:rsidP="003B188F">
      <w:pPr>
        <w:pStyle w:val="B6"/>
      </w:pPr>
      <w:r w:rsidRPr="0095250E">
        <w:t>6&gt;</w:t>
      </w:r>
      <w:r w:rsidRPr="0095250E">
        <w:tab/>
        <w:t xml:space="preserve">set the </w:t>
      </w:r>
      <w:r w:rsidRPr="0095250E">
        <w:rPr>
          <w:i/>
          <w:iCs/>
        </w:rPr>
        <w:t>sp</w:t>
      </w:r>
      <w:r w:rsidRPr="0095250E">
        <w:rPr>
          <w:i/>
        </w:rPr>
        <w:t>CellId</w:t>
      </w:r>
      <w:r w:rsidRPr="0095250E">
        <w:t xml:space="preserve"> to the global cell identity of the PSCell, if available, otherwise, set the </w:t>
      </w:r>
      <w:r w:rsidRPr="0095250E">
        <w:rPr>
          <w:i/>
          <w:iCs/>
        </w:rPr>
        <w:t>sp</w:t>
      </w:r>
      <w:r w:rsidRPr="0095250E">
        <w:rPr>
          <w:i/>
        </w:rPr>
        <w:t>CellId</w:t>
      </w:r>
      <w:r w:rsidRPr="0095250E">
        <w:t xml:space="preserve"> to the global cell identity of the PCell;</w:t>
      </w:r>
    </w:p>
    <w:p w14:paraId="1D79BB2B" w14:textId="77777777" w:rsidR="003B188F" w:rsidRPr="0095250E" w:rsidRDefault="003B188F" w:rsidP="003B188F">
      <w:pPr>
        <w:pStyle w:val="B5"/>
      </w:pPr>
      <w:r w:rsidRPr="0095250E">
        <w:t>5&gt;</w:t>
      </w:r>
      <w:r w:rsidRPr="0095250E">
        <w:tab/>
        <w:t>if the corresponding random-access procedure was performed on PSCell:</w:t>
      </w:r>
    </w:p>
    <w:p w14:paraId="620E18BE" w14:textId="77777777" w:rsidR="003B188F" w:rsidRPr="0095250E" w:rsidRDefault="003B188F" w:rsidP="003B188F">
      <w:pPr>
        <w:pStyle w:val="B6"/>
        <w:rPr>
          <w:rFonts w:eastAsia="DengXian"/>
        </w:rPr>
      </w:pPr>
      <w:r w:rsidRPr="0095250E">
        <w:rPr>
          <w:rFonts w:eastAsia="DengXian"/>
        </w:rPr>
        <w:t>6</w:t>
      </w:r>
      <w:r w:rsidRPr="0095250E">
        <w:t>&gt;</w:t>
      </w:r>
      <w:r w:rsidRPr="0095250E">
        <w:tab/>
        <w:t xml:space="preserve">if the </w:t>
      </w:r>
      <w:r w:rsidRPr="0095250E">
        <w:rPr>
          <w:i/>
          <w:iCs/>
        </w:rPr>
        <w:t>cellId</w:t>
      </w:r>
      <w:r w:rsidRPr="0095250E">
        <w:t xml:space="preserve"> is not set to the global cell identity of the PSCell, set the </w:t>
      </w:r>
      <w:r w:rsidRPr="0095250E">
        <w:rPr>
          <w:i/>
          <w:iCs/>
        </w:rPr>
        <w:t>sp</w:t>
      </w:r>
      <w:r w:rsidRPr="0095250E">
        <w:rPr>
          <w:i/>
        </w:rPr>
        <w:t>CellId</w:t>
      </w:r>
      <w:r w:rsidRPr="0095250E">
        <w:t xml:space="preserve"> to the global cell identity of the PCell;</w:t>
      </w:r>
    </w:p>
    <w:p w14:paraId="51D80CBC" w14:textId="77777777" w:rsidR="003B188F" w:rsidRPr="0095250E" w:rsidRDefault="003B188F" w:rsidP="003B188F">
      <w:pPr>
        <w:pStyle w:val="B4"/>
      </w:pPr>
      <w:r w:rsidRPr="0095250E">
        <w:rPr>
          <w:rFonts w:eastAsia="SimSun"/>
        </w:rPr>
        <w:t>4</w:t>
      </w:r>
      <w:r w:rsidRPr="0095250E">
        <w:t>&gt;</w:t>
      </w:r>
      <w:r w:rsidRPr="0095250E">
        <w:tab/>
        <w:t xml:space="preserve">set the </w:t>
      </w:r>
      <w:r w:rsidRPr="0095250E">
        <w:rPr>
          <w:i/>
          <w:iCs/>
        </w:rPr>
        <w:t>raPurpose</w:t>
      </w:r>
      <w:r w:rsidRPr="0095250E">
        <w:t xml:space="preserve"> to include the purpose of triggering the random-access procedure;</w:t>
      </w:r>
    </w:p>
    <w:p w14:paraId="541D3064" w14:textId="77777777" w:rsidR="002554A4" w:rsidRPr="0095250E" w:rsidRDefault="002554A4" w:rsidP="002554A4">
      <w:pPr>
        <w:pStyle w:val="B4"/>
        <w:rPr>
          <w:ins w:id="23" w:author="Ericsson (Ali)" w:date="2024-05-09T12:04:00Z"/>
        </w:rPr>
      </w:pPr>
      <w:ins w:id="24" w:author="Ericsson (Ali)" w:date="2024-05-09T12:04:00Z">
        <w:r>
          <w:t>4</w:t>
        </w:r>
        <w:r w:rsidRPr="0095250E">
          <w:t>&gt;</w:t>
        </w:r>
        <w:r w:rsidRPr="0095250E">
          <w:tab/>
          <w:t>if the random-access procedure is initiated for SDT and the SDT transmission was failed:</w:t>
        </w:r>
      </w:ins>
    </w:p>
    <w:p w14:paraId="7ED65586" w14:textId="77777777" w:rsidR="002554A4" w:rsidRPr="0095250E" w:rsidRDefault="002554A4" w:rsidP="002554A4">
      <w:pPr>
        <w:pStyle w:val="B5"/>
        <w:rPr>
          <w:ins w:id="25" w:author="Ericsson (Ali)" w:date="2024-05-09T12:04:00Z"/>
          <w:rFonts w:eastAsia="DengXian"/>
        </w:rPr>
      </w:pPr>
      <w:ins w:id="26" w:author="Ericsson (Ali)" w:date="2024-05-09T12:04: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r w:rsidRPr="0095250E">
          <w:rPr>
            <w:i/>
            <w:iCs/>
          </w:rPr>
          <w:t>sdt-Failed</w:t>
        </w:r>
        <w:r w:rsidRPr="0095250E">
          <w:t>;</w:t>
        </w:r>
      </w:ins>
    </w:p>
    <w:p w14:paraId="686D6EB9" w14:textId="77777777" w:rsidR="003B188F" w:rsidRPr="0095250E" w:rsidRDefault="003B188F" w:rsidP="003B188F">
      <w:pPr>
        <w:pStyle w:val="B4"/>
      </w:pPr>
      <w:r w:rsidRPr="0095250E">
        <w:t>4&gt;</w:t>
      </w:r>
      <w:r w:rsidRPr="0095250E">
        <w:tab/>
        <w:t>set the</w:t>
      </w:r>
      <w:r w:rsidRPr="0095250E">
        <w:rPr>
          <w:rFonts w:eastAsia="SimSun"/>
          <w:i/>
          <w:iCs/>
        </w:rPr>
        <w:t xml:space="preserve"> ra-InformationCommon</w:t>
      </w:r>
      <w:r w:rsidRPr="0095250E">
        <w:rPr>
          <w:rFonts w:eastAsia="SimSun"/>
        </w:rPr>
        <w:t xml:space="preserve"> as specified in clause 5.7.10.5.</w:t>
      </w:r>
    </w:p>
    <w:p w14:paraId="493D94A9" w14:textId="77777777" w:rsidR="003B188F" w:rsidRPr="0095250E" w:rsidRDefault="003B188F" w:rsidP="003B188F">
      <w:r w:rsidRPr="0095250E">
        <w:t xml:space="preserve">The UE may discard the random access report information, i.e. release the UE variable </w:t>
      </w:r>
      <w:r w:rsidRPr="0095250E">
        <w:rPr>
          <w:i/>
        </w:rPr>
        <w:t>VarRA-Report</w:t>
      </w:r>
      <w:r w:rsidRPr="0095250E">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95250E">
        <w:rPr>
          <w:i/>
        </w:rPr>
        <w:t>VarRA-Report</w:t>
      </w:r>
      <w:r w:rsidRPr="0095250E">
        <w:t>.</w:t>
      </w:r>
    </w:p>
    <w:p w14:paraId="5A7CEEFC" w14:textId="77777777" w:rsidR="003B188F" w:rsidRPr="0095250E" w:rsidRDefault="003B188F" w:rsidP="003B188F">
      <w:pPr>
        <w:pStyle w:val="NO"/>
      </w:pPr>
      <w:r w:rsidRPr="0095250E">
        <w:t>NOTE 1:</w:t>
      </w:r>
      <w:r w:rsidRPr="0095250E">
        <w:tab/>
        <w:t>Void.</w:t>
      </w:r>
    </w:p>
    <w:p w14:paraId="05E9205A" w14:textId="77777777" w:rsidR="003B188F" w:rsidRPr="0095250E" w:rsidRDefault="003B188F" w:rsidP="003B188F">
      <w:pPr>
        <w:pStyle w:val="Heading4"/>
        <w:rPr>
          <w:rFonts w:eastAsia="SimSun"/>
          <w:lang w:eastAsia="zh-CN"/>
        </w:rPr>
      </w:pPr>
      <w:bookmarkStart w:id="27" w:name="_Toc60776998"/>
      <w:bookmarkStart w:id="28" w:name="_Toc156130009"/>
      <w:r w:rsidRPr="0095250E">
        <w:t>5.7.10.</w:t>
      </w:r>
      <w:r w:rsidRPr="0095250E">
        <w:rPr>
          <w:rFonts w:eastAsia="SimSun"/>
          <w:lang w:eastAsia="zh-CN"/>
        </w:rPr>
        <w:t>5</w:t>
      </w:r>
      <w:r w:rsidRPr="0095250E">
        <w:tab/>
      </w:r>
      <w:r w:rsidRPr="0095250E">
        <w:rPr>
          <w:rFonts w:eastAsia="SimSun"/>
          <w:lang w:eastAsia="zh-CN"/>
        </w:rPr>
        <w:t>RA information determination</w:t>
      </w:r>
      <w:bookmarkEnd w:id="27"/>
      <w:bookmarkEnd w:id="28"/>
    </w:p>
    <w:p w14:paraId="5B8AD843" w14:textId="77777777" w:rsidR="003B188F" w:rsidRPr="0095250E" w:rsidRDefault="003B188F" w:rsidP="003B188F">
      <w:pPr>
        <w:overflowPunct/>
        <w:autoSpaceDE/>
        <w:adjustRightInd/>
        <w:spacing w:after="120"/>
        <w:rPr>
          <w:lang w:eastAsia="en-GB"/>
        </w:rPr>
      </w:pPr>
      <w:r w:rsidRPr="0095250E">
        <w:rPr>
          <w:lang w:eastAsia="en-GB"/>
        </w:rPr>
        <w:t>The UE shall</w:t>
      </w:r>
      <w:r w:rsidRPr="0095250E">
        <w:t>,</w:t>
      </w:r>
      <w:r w:rsidRPr="0095250E">
        <w:rPr>
          <w:lang w:eastAsia="en-GB"/>
        </w:rPr>
        <w:t xml:space="preserve"> for the last successfully completed </w:t>
      </w:r>
      <w:r w:rsidRPr="0095250E">
        <w:rPr>
          <w:lang w:eastAsia="zh-CN"/>
        </w:rPr>
        <w:t xml:space="preserve">or last failed </w:t>
      </w:r>
      <w:r w:rsidRPr="0095250E">
        <w:rPr>
          <w:lang w:eastAsia="en-GB"/>
        </w:rPr>
        <w:t xml:space="preserve">random-access procedure, set the </w:t>
      </w:r>
      <w:r w:rsidRPr="0095250E">
        <w:rPr>
          <w:rFonts w:eastAsia="SimSun"/>
          <w:lang w:eastAsia="zh-CN"/>
        </w:rPr>
        <w:t xml:space="preserve">content in </w:t>
      </w:r>
      <w:r w:rsidRPr="0095250E">
        <w:rPr>
          <w:rFonts w:eastAsia="SimSun"/>
          <w:i/>
          <w:iCs/>
          <w:lang w:eastAsia="zh-CN"/>
        </w:rPr>
        <w:t>ra-InformationCommon</w:t>
      </w:r>
      <w:r w:rsidRPr="0095250E">
        <w:rPr>
          <w:lang w:eastAsia="en-GB"/>
        </w:rPr>
        <w:t xml:space="preserve"> as follows:</w:t>
      </w:r>
    </w:p>
    <w:p w14:paraId="78976BB0" w14:textId="77777777" w:rsidR="003B188F" w:rsidRPr="0095250E" w:rsidRDefault="003B188F" w:rsidP="003B188F">
      <w:pPr>
        <w:pStyle w:val="B1"/>
        <w:rPr>
          <w:lang w:eastAsia="ko-KR"/>
        </w:rPr>
      </w:pPr>
      <w:r w:rsidRPr="0095250E">
        <w:rPr>
          <w:rFonts w:eastAsia="SimSun"/>
        </w:rPr>
        <w:t>1</w:t>
      </w:r>
      <w:r w:rsidRPr="0095250E">
        <w:t>&gt;</w:t>
      </w:r>
      <w:r w:rsidRPr="0095250E">
        <w:tab/>
      </w:r>
      <w:r w:rsidRPr="0095250E">
        <w:rPr>
          <w:lang w:eastAsia="ko-KR"/>
        </w:rPr>
        <w:t xml:space="preserve">set the </w:t>
      </w:r>
      <w:r w:rsidRPr="0095250E">
        <w:rPr>
          <w:i/>
          <w:iCs/>
          <w:lang w:eastAsia="ko-KR"/>
        </w:rPr>
        <w:t>absoluteFrequencyPointA</w:t>
      </w:r>
      <w:r w:rsidRPr="0095250E">
        <w:rPr>
          <w:lang w:eastAsia="ko-KR"/>
        </w:rPr>
        <w:t xml:space="preserve"> to indicate the absolute frequency of the reference resource block associated to the random-access resources</w:t>
      </w:r>
      <w:r w:rsidRPr="0095250E">
        <w:t xml:space="preserve"> used in the random-access procedure</w:t>
      </w:r>
      <w:r w:rsidRPr="0095250E">
        <w:rPr>
          <w:lang w:eastAsia="ko-KR"/>
        </w:rPr>
        <w:t>;</w:t>
      </w:r>
    </w:p>
    <w:p w14:paraId="640B279C" w14:textId="77777777" w:rsidR="003B188F" w:rsidRPr="0095250E" w:rsidRDefault="003B188F" w:rsidP="003B188F">
      <w:pPr>
        <w:pStyle w:val="B1"/>
        <w:rPr>
          <w:lang w:eastAsia="ko-KR"/>
        </w:rPr>
      </w:pPr>
      <w:r w:rsidRPr="0095250E">
        <w:rPr>
          <w:rFonts w:eastAsia="SimSun"/>
        </w:rPr>
        <w:t>1</w:t>
      </w:r>
      <w:r w:rsidRPr="0095250E">
        <w:t>&gt;</w:t>
      </w:r>
      <w:r w:rsidRPr="0095250E">
        <w:tab/>
      </w:r>
      <w:r w:rsidRPr="0095250E">
        <w:rPr>
          <w:lang w:eastAsia="ko-KR"/>
        </w:rPr>
        <w:t>set the</w:t>
      </w:r>
      <w:r w:rsidRPr="0095250E">
        <w:rPr>
          <w:i/>
          <w:iCs/>
          <w:lang w:eastAsia="ko-KR"/>
        </w:rPr>
        <w:t xml:space="preserve"> locationAndBandwidth</w:t>
      </w:r>
      <w:r w:rsidRPr="0095250E">
        <w:rPr>
          <w:lang w:eastAsia="ko-KR"/>
        </w:rPr>
        <w:t xml:space="preserve"> and </w:t>
      </w:r>
      <w:r w:rsidRPr="0095250E">
        <w:rPr>
          <w:i/>
          <w:iCs/>
          <w:lang w:eastAsia="ko-KR"/>
        </w:rPr>
        <w:t>subcarrierSpacing</w:t>
      </w:r>
      <w:r w:rsidRPr="0095250E">
        <w:rPr>
          <w:lang w:eastAsia="ko-KR"/>
        </w:rPr>
        <w:t xml:space="preserve"> associated to the UL BWP of the random-access resources</w:t>
      </w:r>
      <w:r w:rsidRPr="0095250E">
        <w:t xml:space="preserve"> used in the random-access procedure</w:t>
      </w:r>
      <w:r w:rsidRPr="0095250E">
        <w:rPr>
          <w:lang w:eastAsia="ko-KR"/>
        </w:rPr>
        <w:t>;</w:t>
      </w:r>
    </w:p>
    <w:p w14:paraId="1AFB8270" w14:textId="77777777" w:rsidR="003B188F" w:rsidRPr="0095250E" w:rsidRDefault="003B188F" w:rsidP="003B188F">
      <w:pPr>
        <w:pStyle w:val="B1"/>
      </w:pPr>
      <w:r w:rsidRPr="0095250E">
        <w:t>1&gt;</w:t>
      </w:r>
      <w:r w:rsidRPr="0095250E">
        <w:tab/>
        <w:t>if contention based random-access resources are used in the random-access procedure:</w:t>
      </w:r>
    </w:p>
    <w:p w14:paraId="3DC7B258" w14:textId="77777777" w:rsidR="003B188F" w:rsidRPr="0095250E" w:rsidRDefault="003B188F" w:rsidP="003B188F">
      <w:pPr>
        <w:pStyle w:val="B2"/>
        <w:rPr>
          <w:lang w:eastAsia="ko-KR"/>
        </w:rPr>
      </w:pPr>
      <w:r w:rsidRPr="0095250E">
        <w:rPr>
          <w:lang w:eastAsia="ko-KR"/>
        </w:rPr>
        <w:t>2&gt;</w:t>
      </w:r>
      <w:r w:rsidRPr="0095250E">
        <w:rPr>
          <w:lang w:eastAsia="ko-KR"/>
        </w:rPr>
        <w:tab/>
        <w:t xml:space="preserve">set the </w:t>
      </w:r>
      <w:r w:rsidRPr="0095250E">
        <w:rPr>
          <w:i/>
          <w:iCs/>
          <w:lang w:eastAsia="ko-KR"/>
        </w:rPr>
        <w:t xml:space="preserve">msgA_RO-FrequencyStart </w:t>
      </w:r>
      <w:r w:rsidRPr="0095250E">
        <w:rPr>
          <w:lang w:eastAsia="ko-KR"/>
        </w:rPr>
        <w:t xml:space="preserve">and </w:t>
      </w:r>
      <w:r w:rsidRPr="0095250E">
        <w:rPr>
          <w:i/>
          <w:iCs/>
          <w:lang w:eastAsia="ko-KR"/>
        </w:rPr>
        <w:t xml:space="preserve">msgA-RO-FDM </w:t>
      </w:r>
      <w:r w:rsidRPr="0095250E">
        <w:rPr>
          <w:lang w:eastAsia="ko-KR"/>
        </w:rPr>
        <w:t xml:space="preserve">and </w:t>
      </w:r>
      <w:r w:rsidRPr="0095250E">
        <w:rPr>
          <w:i/>
          <w:iCs/>
          <w:lang w:eastAsia="ko-KR"/>
        </w:rPr>
        <w:t>msgA-SubcarrierSpacing</w:t>
      </w:r>
      <w:r w:rsidRPr="0095250E">
        <w:rPr>
          <w:lang w:eastAsia="ko-KR"/>
        </w:rPr>
        <w:t xml:space="preserve"> associated to the 2 step random- access resources</w:t>
      </w:r>
      <w:r w:rsidRPr="0095250E">
        <w:t xml:space="preserve"> if used in the random-access procedure</w:t>
      </w:r>
      <w:r w:rsidRPr="0095250E">
        <w:rPr>
          <w:lang w:eastAsia="ko-KR"/>
        </w:rPr>
        <w:t>;</w:t>
      </w:r>
    </w:p>
    <w:p w14:paraId="3111A187" w14:textId="77777777" w:rsidR="003B188F" w:rsidRPr="0095250E" w:rsidRDefault="003B188F" w:rsidP="003B188F">
      <w:pPr>
        <w:pStyle w:val="B2"/>
        <w:rPr>
          <w:rFonts w:eastAsia="SimSun"/>
        </w:rPr>
      </w:pPr>
      <w:r w:rsidRPr="0095250E">
        <w:rPr>
          <w:rFonts w:eastAsia="SimSun"/>
          <w:lang w:eastAsia="zh-CN"/>
        </w:rPr>
        <w:t>2&gt;</w:t>
      </w:r>
      <w:r w:rsidRPr="0095250E">
        <w:rPr>
          <w:rFonts w:eastAsia="SimSun"/>
          <w:lang w:eastAsia="zh-CN"/>
        </w:rPr>
        <w:tab/>
        <w:t xml:space="preserve">if </w:t>
      </w:r>
      <w:r w:rsidRPr="0095250E">
        <w:rPr>
          <w:i/>
          <w:iCs/>
          <w:lang w:eastAsia="ko-KR"/>
        </w:rPr>
        <w:t>msgA-SubcarrierSpacing</w:t>
      </w:r>
      <w:r w:rsidRPr="0095250E">
        <w:rPr>
          <w:lang w:eastAsia="ko-KR"/>
        </w:rPr>
        <w:t xml:space="preserve"> associated to the 2 step random-access resources used in the random-access procedure is available</w:t>
      </w:r>
      <w:r w:rsidRPr="0095250E">
        <w:rPr>
          <w:rFonts w:eastAsia="SimSun"/>
        </w:rPr>
        <w:t>:</w:t>
      </w:r>
    </w:p>
    <w:p w14:paraId="0C6E7D6E"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msgA-SubcarrierSpacing </w:t>
      </w:r>
      <w:r w:rsidRPr="0095250E">
        <w:rPr>
          <w:lang w:eastAsia="ko-KR"/>
        </w:rPr>
        <w:t>associated to the 2 step random-access resources</w:t>
      </w:r>
      <w:r w:rsidRPr="0095250E">
        <w:t xml:space="preserve"> used in the random-access procedure</w:t>
      </w:r>
      <w:r w:rsidRPr="0095250E">
        <w:rPr>
          <w:rFonts w:eastAsia="DengXian"/>
        </w:rPr>
        <w:t>;</w:t>
      </w:r>
    </w:p>
    <w:p w14:paraId="05CEA015" w14:textId="77777777" w:rsidR="003B188F" w:rsidRPr="0095250E" w:rsidRDefault="003B188F" w:rsidP="003B188F">
      <w:pPr>
        <w:pStyle w:val="B2"/>
        <w:rPr>
          <w:rFonts w:eastAsia="SimSun"/>
        </w:rPr>
      </w:pPr>
      <w:r w:rsidRPr="0095250E">
        <w:rPr>
          <w:rFonts w:eastAsia="SimSun"/>
          <w:lang w:eastAsia="zh-CN"/>
        </w:rPr>
        <w:t>2&gt;</w:t>
      </w:r>
      <w:r w:rsidRPr="0095250E">
        <w:rPr>
          <w:rFonts w:eastAsia="SimSun"/>
          <w:lang w:eastAsia="zh-CN"/>
        </w:rPr>
        <w:tab/>
        <w:t xml:space="preserve">else </w:t>
      </w:r>
      <w:r w:rsidRPr="0095250E">
        <w:rPr>
          <w:lang w:eastAsia="ko-KR"/>
        </w:rPr>
        <w:t>if only 2 step random-access resources are available in the UL BWP used in the random-access procedure</w:t>
      </w:r>
      <w:r w:rsidRPr="0095250E">
        <w:rPr>
          <w:rFonts w:eastAsia="SimSun"/>
        </w:rPr>
        <w:t>:</w:t>
      </w:r>
    </w:p>
    <w:p w14:paraId="62E0052B" w14:textId="77777777" w:rsidR="003B188F" w:rsidRPr="0095250E" w:rsidRDefault="003B188F" w:rsidP="003B188F">
      <w:pPr>
        <w:pStyle w:val="B3"/>
        <w:rPr>
          <w:rFonts w:eastAsia="DengXian"/>
          <w:lang w:eastAsia="ko-KR"/>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msgA-SCS-From-prach-ConfigurationIndex</w:t>
      </w:r>
      <w:r w:rsidRPr="0095250E">
        <w:rPr>
          <w:rFonts w:eastAsia="DengXian"/>
        </w:rPr>
        <w:t xml:space="preserve"> to the subcarrier spacing as derived from the </w:t>
      </w:r>
      <w:r w:rsidRPr="0095250E">
        <w:rPr>
          <w:i/>
          <w:szCs w:val="22"/>
          <w:lang w:eastAsia="sv-SE"/>
        </w:rPr>
        <w:t>msgA-</w:t>
      </w:r>
      <w:r w:rsidRPr="0095250E">
        <w:rPr>
          <w:i/>
          <w:lang w:eastAsia="sv-SE"/>
        </w:rPr>
        <w:t>PRACH-ConfigurationIndex</w:t>
      </w:r>
      <w:r w:rsidRPr="0095250E">
        <w:rPr>
          <w:rFonts w:eastAsia="DengXian"/>
        </w:rPr>
        <w:t xml:space="preserve"> </w:t>
      </w:r>
      <w:r w:rsidRPr="0095250E">
        <w:t>used in the 2-step random-access procedure</w:t>
      </w:r>
      <w:r w:rsidRPr="0095250E">
        <w:rPr>
          <w:rFonts w:eastAsia="DengXian"/>
        </w:rPr>
        <w:t>;</w:t>
      </w:r>
    </w:p>
    <w:p w14:paraId="47331DA9" w14:textId="77777777" w:rsidR="003B188F" w:rsidRPr="0095250E" w:rsidRDefault="003B188F" w:rsidP="003B188F">
      <w:pPr>
        <w:pStyle w:val="B2"/>
        <w:rPr>
          <w:lang w:eastAsia="ko-KR"/>
        </w:rPr>
      </w:pPr>
      <w:r w:rsidRPr="0095250E">
        <w:rPr>
          <w:lang w:eastAsia="ko-KR"/>
        </w:rPr>
        <w:t>2&gt;</w:t>
      </w:r>
      <w:r w:rsidRPr="0095250E">
        <w:rPr>
          <w:lang w:eastAsia="ko-KR"/>
        </w:rPr>
        <w:tab/>
        <w:t>else:</w:t>
      </w:r>
    </w:p>
    <w:p w14:paraId="0F05AA79" w14:textId="77777777" w:rsidR="003B188F" w:rsidRPr="0095250E" w:rsidRDefault="003B188F" w:rsidP="003B188F">
      <w:pPr>
        <w:pStyle w:val="B3"/>
        <w:rPr>
          <w:lang w:eastAsia="ko-KR"/>
        </w:rPr>
      </w:pPr>
      <w:r w:rsidRPr="0095250E">
        <w:rPr>
          <w:lang w:eastAsia="ko-KR"/>
        </w:rPr>
        <w:t>3&gt;</w:t>
      </w:r>
      <w:r w:rsidRPr="0095250E">
        <w:rPr>
          <w:lang w:eastAsia="ko-KR"/>
        </w:rPr>
        <w:tab/>
      </w:r>
      <w:r w:rsidRPr="0095250E">
        <w:rPr>
          <w:rFonts w:eastAsia="DengXian"/>
        </w:rPr>
        <w:t xml:space="preserve">set the </w:t>
      </w:r>
      <w:r w:rsidRPr="0095250E">
        <w:rPr>
          <w:i/>
          <w:iCs/>
          <w:lang w:eastAsia="ko-KR"/>
        </w:rPr>
        <w:t xml:space="preserve">msg1-SubcarrierSpacing </w:t>
      </w:r>
      <w:r w:rsidRPr="0095250E">
        <w:rPr>
          <w:lang w:eastAsia="ko-KR"/>
        </w:rPr>
        <w:t>associated to the 4 step random-access resources</w:t>
      </w:r>
      <w:r w:rsidRPr="0095250E">
        <w:t xml:space="preserve"> used in the random-access procedure;</w:t>
      </w:r>
    </w:p>
    <w:p w14:paraId="6769A1C5" w14:textId="77777777" w:rsidR="003B188F" w:rsidRPr="0095250E" w:rsidRDefault="003B188F" w:rsidP="003B188F">
      <w:pPr>
        <w:pStyle w:val="B2"/>
        <w:rPr>
          <w:lang w:eastAsia="ko-KR"/>
        </w:rPr>
      </w:pPr>
      <w:r w:rsidRPr="0095250E">
        <w:rPr>
          <w:rFonts w:eastAsia="SimSun"/>
          <w:lang w:eastAsia="zh-CN"/>
        </w:rPr>
        <w:lastRenderedPageBreak/>
        <w:t>2</w:t>
      </w:r>
      <w:r w:rsidRPr="0095250E">
        <w:rPr>
          <w:rFonts w:eastAsia="SimSun"/>
        </w:rPr>
        <w:t>&gt;</w:t>
      </w:r>
      <w:r w:rsidRPr="0095250E">
        <w:rPr>
          <w:rFonts w:eastAsia="SimSun"/>
        </w:rPr>
        <w:tab/>
      </w:r>
      <w:r w:rsidRPr="0095250E">
        <w:rPr>
          <w:lang w:eastAsia="ko-KR"/>
        </w:rPr>
        <w:t xml:space="preserve">set the </w:t>
      </w:r>
      <w:r w:rsidRPr="0095250E">
        <w:rPr>
          <w:i/>
          <w:iCs/>
          <w:lang w:eastAsia="ko-KR"/>
        </w:rPr>
        <w:t>msg1-FrequencyStart</w:t>
      </w:r>
      <w:r w:rsidRPr="0095250E">
        <w:rPr>
          <w:lang w:eastAsia="ko-KR"/>
        </w:rPr>
        <w:t xml:space="preserve"> associated to the 4 step random-access resources</w:t>
      </w:r>
      <w:r w:rsidRPr="0095250E">
        <w:t xml:space="preserve"> if used in the random-access procedure, and if its value is different from the value of </w:t>
      </w:r>
      <w:r w:rsidRPr="0095250E">
        <w:rPr>
          <w:i/>
          <w:iCs/>
          <w:lang w:eastAsia="ko-KR"/>
        </w:rPr>
        <w:t>msgA-RO-FrequencyStart</w:t>
      </w:r>
      <w:r w:rsidRPr="0095250E">
        <w:rPr>
          <w:iCs/>
          <w:lang w:eastAsia="ko-KR"/>
        </w:rPr>
        <w:t xml:space="preserve"> if it is included in the </w:t>
      </w:r>
      <w:r w:rsidRPr="0095250E">
        <w:rPr>
          <w:rFonts w:eastAsia="SimSun"/>
          <w:i/>
          <w:iCs/>
          <w:lang w:eastAsia="zh-CN"/>
        </w:rPr>
        <w:t>ra-InformationCommon</w:t>
      </w:r>
      <w:r w:rsidRPr="0095250E">
        <w:rPr>
          <w:lang w:eastAsia="ko-KR"/>
        </w:rPr>
        <w:t>;</w:t>
      </w:r>
    </w:p>
    <w:p w14:paraId="5A6FFD26" w14:textId="77777777" w:rsidR="003B188F" w:rsidRPr="0095250E" w:rsidRDefault="003B188F" w:rsidP="003B188F">
      <w:pPr>
        <w:pStyle w:val="B2"/>
        <w:rPr>
          <w:lang w:eastAsia="ko-KR"/>
        </w:rPr>
      </w:pPr>
      <w:r w:rsidRPr="0095250E">
        <w:rPr>
          <w:lang w:eastAsia="ko-KR"/>
        </w:rPr>
        <w:t>2&gt;</w:t>
      </w:r>
      <w:r w:rsidRPr="0095250E">
        <w:rPr>
          <w:lang w:eastAsia="ko-KR"/>
        </w:rPr>
        <w:tab/>
        <w:t xml:space="preserve">set the </w:t>
      </w:r>
      <w:r w:rsidRPr="0095250E">
        <w:rPr>
          <w:i/>
          <w:iCs/>
          <w:lang w:eastAsia="ko-KR"/>
        </w:rPr>
        <w:t>msg1-FDM</w:t>
      </w:r>
      <w:r w:rsidRPr="0095250E">
        <w:rPr>
          <w:lang w:eastAsia="ko-KR"/>
        </w:rPr>
        <w:t xml:space="preserve"> associated to the 4 step random-access resources</w:t>
      </w:r>
      <w:r w:rsidRPr="0095250E">
        <w:t xml:space="preserve"> if used in the random-access procedure, and if its value is different from the value of </w:t>
      </w:r>
      <w:r w:rsidRPr="0095250E">
        <w:rPr>
          <w:i/>
          <w:iCs/>
          <w:lang w:eastAsia="ko-KR"/>
        </w:rPr>
        <w:t>msgA-RO-FDMCFRA</w:t>
      </w:r>
      <w:r w:rsidRPr="0095250E">
        <w:rPr>
          <w:iCs/>
          <w:lang w:eastAsia="ko-KR"/>
        </w:rPr>
        <w:t xml:space="preserve"> if it is included in the </w:t>
      </w:r>
      <w:r w:rsidRPr="0095250E">
        <w:rPr>
          <w:rFonts w:eastAsia="SimSun"/>
          <w:i/>
          <w:iCs/>
          <w:lang w:eastAsia="zh-CN"/>
        </w:rPr>
        <w:t>ra-InformationCommon;</w:t>
      </w:r>
    </w:p>
    <w:p w14:paraId="154F7AF1" w14:textId="77777777" w:rsidR="003B188F" w:rsidRPr="0095250E" w:rsidRDefault="003B188F" w:rsidP="003B188F">
      <w:pPr>
        <w:pStyle w:val="B2"/>
        <w:rPr>
          <w:rFonts w:eastAsia="SimSun"/>
        </w:rPr>
      </w:pPr>
      <w:r w:rsidRPr="0095250E">
        <w:rPr>
          <w:rFonts w:eastAsia="SimSun"/>
          <w:lang w:eastAsia="zh-CN"/>
        </w:rPr>
        <w:t>2&gt;</w:t>
      </w:r>
      <w:r w:rsidRPr="0095250E">
        <w:rPr>
          <w:rFonts w:eastAsia="SimSun"/>
          <w:lang w:eastAsia="zh-CN"/>
        </w:rPr>
        <w:tab/>
        <w:t xml:space="preserve">if </w:t>
      </w:r>
      <w:r w:rsidRPr="0095250E">
        <w:rPr>
          <w:i/>
          <w:iCs/>
          <w:lang w:eastAsia="ko-KR"/>
        </w:rPr>
        <w:t>msg1-SubcarrierSpacing</w:t>
      </w:r>
      <w:r w:rsidRPr="0095250E">
        <w:rPr>
          <w:lang w:eastAsia="ko-KR"/>
        </w:rPr>
        <w:t xml:space="preserve"> associated to the 4 step random-access resources used in the random-access procedure is available, and if its value is different from the value of </w:t>
      </w:r>
      <w:r w:rsidRPr="0095250E">
        <w:rPr>
          <w:i/>
          <w:iCs/>
          <w:lang w:eastAsia="ko-KR"/>
        </w:rPr>
        <w:t xml:space="preserve">msgA-SubcarrierSpacing </w:t>
      </w:r>
      <w:r w:rsidRPr="0095250E">
        <w:rPr>
          <w:iCs/>
          <w:lang w:eastAsia="ko-KR"/>
        </w:rPr>
        <w:t xml:space="preserve">if it is included in the </w:t>
      </w:r>
      <w:r w:rsidRPr="0095250E">
        <w:rPr>
          <w:rFonts w:eastAsia="SimSun"/>
          <w:i/>
          <w:iCs/>
          <w:lang w:eastAsia="zh-CN"/>
        </w:rPr>
        <w:t>ra-InformationCommon</w:t>
      </w:r>
      <w:r w:rsidRPr="0095250E">
        <w:rPr>
          <w:rFonts w:eastAsia="SimSun"/>
        </w:rPr>
        <w:t>:</w:t>
      </w:r>
    </w:p>
    <w:p w14:paraId="252C24C0"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msg1-SubcarrierSpacing </w:t>
      </w:r>
      <w:r w:rsidRPr="0095250E">
        <w:rPr>
          <w:lang w:eastAsia="ko-KR"/>
        </w:rPr>
        <w:t>associated to the 4 step random-access resources</w:t>
      </w:r>
      <w:r w:rsidRPr="0095250E">
        <w:t xml:space="preserve"> used in the random-access procedure</w:t>
      </w:r>
      <w:r w:rsidRPr="0095250E">
        <w:rPr>
          <w:rFonts w:eastAsia="DengXian"/>
        </w:rPr>
        <w:t>;</w:t>
      </w:r>
    </w:p>
    <w:p w14:paraId="298AB23E" w14:textId="77777777" w:rsidR="003B188F" w:rsidRPr="0095250E" w:rsidRDefault="003B188F" w:rsidP="003B188F">
      <w:pPr>
        <w:pStyle w:val="B2"/>
        <w:rPr>
          <w:rFonts w:eastAsia="SimSun"/>
        </w:rPr>
      </w:pPr>
      <w:r w:rsidRPr="0095250E">
        <w:rPr>
          <w:rFonts w:eastAsia="SimSun"/>
          <w:lang w:eastAsia="zh-CN"/>
        </w:rPr>
        <w:t>2&gt; else</w:t>
      </w:r>
      <w:r w:rsidRPr="0095250E">
        <w:rPr>
          <w:rFonts w:eastAsia="SimSun"/>
        </w:rPr>
        <w:t>:</w:t>
      </w:r>
    </w:p>
    <w:p w14:paraId="48E4BBDB"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msg1-SCS-From-prach-ConfigurationIndex</w:t>
      </w:r>
      <w:r w:rsidRPr="0095250E">
        <w:rPr>
          <w:rFonts w:eastAsia="DengXian"/>
        </w:rPr>
        <w:t xml:space="preserve"> to the subcarrier spacing as derived from the </w:t>
      </w:r>
      <w:r w:rsidRPr="0095250E">
        <w:rPr>
          <w:rFonts w:eastAsia="DengXian"/>
          <w:i/>
          <w:iCs/>
        </w:rPr>
        <w:t>prach-ConfigurationIndex</w:t>
      </w:r>
      <w:r w:rsidRPr="0095250E">
        <w:rPr>
          <w:rFonts w:eastAsia="DengXian"/>
        </w:rPr>
        <w:t xml:space="preserve"> </w:t>
      </w:r>
      <w:r w:rsidRPr="0095250E">
        <w:t xml:space="preserve">used in the 4-step random-access procedure, and if its value is different from the value of </w:t>
      </w:r>
      <w:r w:rsidRPr="0095250E">
        <w:rPr>
          <w:rFonts w:eastAsia="DengXian"/>
          <w:i/>
          <w:iCs/>
        </w:rPr>
        <w:t>msgA-SCS-From-prach-ConfigurationIndex</w:t>
      </w:r>
      <w:r w:rsidRPr="0095250E">
        <w:rPr>
          <w:rFonts w:eastAsia="DengXian"/>
        </w:rPr>
        <w:t xml:space="preserve"> if it is included in the </w:t>
      </w:r>
      <w:r w:rsidRPr="0095250E">
        <w:rPr>
          <w:rFonts w:eastAsia="SimSun"/>
          <w:i/>
          <w:iCs/>
          <w:lang w:eastAsia="zh-CN"/>
        </w:rPr>
        <w:t>ra-InformationCommon</w:t>
      </w:r>
      <w:r w:rsidRPr="0095250E">
        <w:rPr>
          <w:rFonts w:eastAsia="DengXian"/>
        </w:rPr>
        <w:t>;</w:t>
      </w:r>
    </w:p>
    <w:p w14:paraId="0A079767" w14:textId="77777777" w:rsidR="003B188F" w:rsidRPr="0095250E" w:rsidRDefault="003B188F" w:rsidP="003B188F">
      <w:pPr>
        <w:pStyle w:val="B1"/>
      </w:pPr>
      <w:r w:rsidRPr="0095250E">
        <w:t>1&gt;</w:t>
      </w:r>
      <w:r w:rsidRPr="0095250E">
        <w:tab/>
        <w:t>if contention free random-access resources are used in the random-access procedure:</w:t>
      </w:r>
    </w:p>
    <w:p w14:paraId="604811E6" w14:textId="77777777" w:rsidR="003B188F" w:rsidRPr="0095250E" w:rsidRDefault="003B188F" w:rsidP="003B188F">
      <w:pPr>
        <w:pStyle w:val="B2"/>
        <w:rPr>
          <w:lang w:eastAsia="ko-KR"/>
        </w:rPr>
      </w:pPr>
      <w:r w:rsidRPr="0095250E">
        <w:rPr>
          <w:rFonts w:eastAsia="SimSun"/>
          <w:lang w:eastAsia="zh-CN"/>
        </w:rPr>
        <w:t>2</w:t>
      </w:r>
      <w:r w:rsidRPr="0095250E">
        <w:rPr>
          <w:rFonts w:eastAsia="SimSun"/>
        </w:rPr>
        <w:t>&gt;</w:t>
      </w:r>
      <w:r w:rsidRPr="0095250E">
        <w:rPr>
          <w:rFonts w:eastAsia="SimSun"/>
        </w:rPr>
        <w:tab/>
      </w:r>
      <w:r w:rsidRPr="0095250E">
        <w:rPr>
          <w:lang w:eastAsia="ko-KR"/>
        </w:rPr>
        <w:t xml:space="preserve">set the </w:t>
      </w:r>
      <w:r w:rsidRPr="0095250E">
        <w:rPr>
          <w:i/>
          <w:iCs/>
          <w:lang w:eastAsia="ko-KR"/>
        </w:rPr>
        <w:t>msg1-FrequencyStartCFRA</w:t>
      </w:r>
      <w:r w:rsidRPr="0095250E">
        <w:rPr>
          <w:lang w:eastAsia="ko-KR"/>
        </w:rPr>
        <w:t xml:space="preserve"> and </w:t>
      </w:r>
      <w:r w:rsidRPr="0095250E">
        <w:rPr>
          <w:i/>
          <w:iCs/>
          <w:lang w:eastAsia="ko-KR"/>
        </w:rPr>
        <w:t xml:space="preserve">msg1-FDMCFRA </w:t>
      </w:r>
      <w:r w:rsidRPr="0095250E">
        <w:rPr>
          <w:lang w:eastAsia="ko-KR"/>
        </w:rPr>
        <w:t>associated to the 4 step random-access resources</w:t>
      </w:r>
      <w:r w:rsidRPr="0095250E">
        <w:t xml:space="preserve"> if used in the random-access procedure</w:t>
      </w:r>
      <w:r w:rsidRPr="0095250E">
        <w:rPr>
          <w:lang w:eastAsia="ko-KR"/>
        </w:rPr>
        <w:t>;</w:t>
      </w:r>
    </w:p>
    <w:p w14:paraId="47E38955" w14:textId="77777777" w:rsidR="003B188F" w:rsidRPr="0095250E" w:rsidRDefault="003B188F" w:rsidP="003B188F">
      <w:pPr>
        <w:pStyle w:val="B2"/>
        <w:rPr>
          <w:rFonts w:eastAsia="SimSun"/>
        </w:rPr>
      </w:pPr>
      <w:r w:rsidRPr="0095250E">
        <w:rPr>
          <w:rFonts w:eastAsia="SimSun"/>
          <w:lang w:eastAsia="zh-CN"/>
        </w:rPr>
        <w:t xml:space="preserve">2&gt; if </w:t>
      </w:r>
      <w:r w:rsidRPr="0095250E">
        <w:rPr>
          <w:i/>
          <w:iCs/>
          <w:lang w:eastAsia="ko-KR"/>
        </w:rPr>
        <w:t>msg1-SubcarrierSpacing</w:t>
      </w:r>
      <w:r w:rsidRPr="0095250E">
        <w:rPr>
          <w:lang w:eastAsia="ko-KR"/>
        </w:rPr>
        <w:t xml:space="preserve"> associated to the 4 step random-access resources used in the random-access procedure is available</w:t>
      </w:r>
      <w:r w:rsidRPr="0095250E">
        <w:rPr>
          <w:rFonts w:eastAsia="SimSun"/>
        </w:rPr>
        <w:t>:</w:t>
      </w:r>
    </w:p>
    <w:p w14:paraId="7F18677A"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msg1-SubcarrierSpacingCFRA </w:t>
      </w:r>
      <w:r w:rsidRPr="0095250E">
        <w:rPr>
          <w:lang w:eastAsia="ko-KR"/>
        </w:rPr>
        <w:t>associated to the 4 step random-access resources</w:t>
      </w:r>
      <w:r w:rsidRPr="0095250E">
        <w:t xml:space="preserve"> used in the random-access procedure</w:t>
      </w:r>
      <w:r w:rsidRPr="0095250E">
        <w:rPr>
          <w:rFonts w:eastAsia="DengXian"/>
        </w:rPr>
        <w:t>;</w:t>
      </w:r>
    </w:p>
    <w:p w14:paraId="6646BF36" w14:textId="77777777" w:rsidR="003B188F" w:rsidRPr="0095250E" w:rsidRDefault="003B188F" w:rsidP="003B188F">
      <w:pPr>
        <w:pStyle w:val="B2"/>
        <w:rPr>
          <w:rFonts w:eastAsia="SimSun"/>
        </w:rPr>
      </w:pPr>
      <w:r w:rsidRPr="0095250E">
        <w:rPr>
          <w:rFonts w:eastAsia="SimSun"/>
          <w:lang w:eastAsia="zh-CN"/>
        </w:rPr>
        <w:t>2&gt; else</w:t>
      </w:r>
      <w:r w:rsidRPr="0095250E">
        <w:rPr>
          <w:rFonts w:eastAsia="SimSun"/>
        </w:rPr>
        <w:t>:</w:t>
      </w:r>
    </w:p>
    <w:p w14:paraId="43225940"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msg1-SCS-From-prach-ConfigurationIndexCFRA</w:t>
      </w:r>
      <w:r w:rsidRPr="0095250E">
        <w:rPr>
          <w:rFonts w:eastAsia="DengXian"/>
        </w:rPr>
        <w:t xml:space="preserve"> to the subcarrier spacing as derived from the </w:t>
      </w:r>
      <w:r w:rsidRPr="0095250E">
        <w:rPr>
          <w:rFonts w:eastAsia="DengXian"/>
          <w:i/>
          <w:iCs/>
        </w:rPr>
        <w:t>prach-ConfigurationIndex</w:t>
      </w:r>
      <w:r w:rsidRPr="0095250E">
        <w:rPr>
          <w:rFonts w:eastAsia="DengXian"/>
        </w:rPr>
        <w:t xml:space="preserve"> </w:t>
      </w:r>
      <w:r w:rsidRPr="0095250E">
        <w:t xml:space="preserve">used in the </w:t>
      </w:r>
      <w:r w:rsidRPr="0095250E">
        <w:rPr>
          <w:lang w:eastAsia="ko-KR"/>
        </w:rPr>
        <w:t xml:space="preserve">4 step </w:t>
      </w:r>
      <w:r w:rsidRPr="0095250E">
        <w:t>random-access procedure</w:t>
      </w:r>
      <w:r w:rsidRPr="0095250E">
        <w:rPr>
          <w:rFonts w:eastAsia="DengXian"/>
        </w:rPr>
        <w:t>;</w:t>
      </w:r>
    </w:p>
    <w:p w14:paraId="17C6D5E7" w14:textId="77777777" w:rsidR="003B188F" w:rsidRPr="0095250E" w:rsidRDefault="003B188F" w:rsidP="003B188F">
      <w:pPr>
        <w:pStyle w:val="B2"/>
      </w:pPr>
      <w:r w:rsidRPr="0095250E">
        <w:t>2&gt;</w:t>
      </w:r>
      <w:r w:rsidRPr="0095250E">
        <w:tab/>
      </w:r>
      <w:r w:rsidRPr="0095250E">
        <w:rPr>
          <w:lang w:eastAsia="ko-KR"/>
        </w:rPr>
        <w:t xml:space="preserve">set the </w:t>
      </w:r>
      <w:r w:rsidRPr="0095250E">
        <w:rPr>
          <w:i/>
          <w:iCs/>
          <w:lang w:eastAsia="ko-KR"/>
        </w:rPr>
        <w:t>msgA-RO-FrequencyStartCFRA</w:t>
      </w:r>
      <w:r w:rsidRPr="0095250E">
        <w:rPr>
          <w:lang w:eastAsia="ko-KR"/>
        </w:rPr>
        <w:t xml:space="preserve"> and </w:t>
      </w:r>
      <w:r w:rsidRPr="0095250E">
        <w:rPr>
          <w:i/>
          <w:iCs/>
          <w:lang w:eastAsia="ko-KR"/>
        </w:rPr>
        <w:t>msgA-RO-FDMCFRA</w:t>
      </w:r>
      <w:r w:rsidRPr="0095250E">
        <w:rPr>
          <w:lang w:eastAsia="ko-KR"/>
        </w:rPr>
        <w:t xml:space="preserve"> associated to the 2 step contention free random access resources</w:t>
      </w:r>
      <w:r w:rsidRPr="0095250E">
        <w:t xml:space="preserve"> if used in the random-access procedure;</w:t>
      </w:r>
    </w:p>
    <w:p w14:paraId="4208B6BD" w14:textId="77777777" w:rsidR="003B188F" w:rsidRPr="0095250E" w:rsidRDefault="003B188F" w:rsidP="003B188F">
      <w:pPr>
        <w:pStyle w:val="B2"/>
        <w:rPr>
          <w:lang w:eastAsia="ko-KR"/>
        </w:rPr>
      </w:pPr>
      <w:r w:rsidRPr="0095250E">
        <w:t>2&gt;</w:t>
      </w:r>
      <w:r w:rsidRPr="0095250E">
        <w:tab/>
      </w:r>
      <w:r w:rsidRPr="0095250E">
        <w:rPr>
          <w:lang w:eastAsia="ko-KR"/>
        </w:rPr>
        <w:t xml:space="preserve">set the </w:t>
      </w:r>
      <w:r w:rsidRPr="0095250E">
        <w:rPr>
          <w:i/>
          <w:iCs/>
        </w:rPr>
        <w:t>msgA-MCS</w:t>
      </w:r>
      <w:r w:rsidRPr="0095250E">
        <w:t xml:space="preserve">, the </w:t>
      </w:r>
      <w:r w:rsidRPr="0095250E">
        <w:rPr>
          <w:i/>
          <w:iCs/>
        </w:rPr>
        <w:t>nrofPRBs-PerMsgA-PO</w:t>
      </w:r>
      <w:r w:rsidRPr="0095250E">
        <w:t xml:space="preserve">, the </w:t>
      </w:r>
      <w:r w:rsidRPr="0095250E">
        <w:rPr>
          <w:i/>
          <w:iCs/>
        </w:rPr>
        <w:t>msgA-PUSCH-TimeDomainAllocation</w:t>
      </w:r>
      <w:r w:rsidRPr="0095250E">
        <w:t xml:space="preserve">, the </w:t>
      </w:r>
      <w:r w:rsidRPr="0095250E">
        <w:rPr>
          <w:i/>
          <w:iCs/>
        </w:rPr>
        <w:t>frequencyStartMsgA-PUSCH</w:t>
      </w:r>
      <w:r w:rsidRPr="0095250E">
        <w:t xml:space="preserve">, the </w:t>
      </w:r>
      <w:r w:rsidRPr="0095250E">
        <w:rPr>
          <w:i/>
          <w:iCs/>
        </w:rPr>
        <w:t>nrofMsgA-PO-FDM</w:t>
      </w:r>
      <w:r w:rsidRPr="0095250E">
        <w:rPr>
          <w:i/>
          <w:iCs/>
          <w:lang w:eastAsia="ko-KR"/>
        </w:rPr>
        <w:t xml:space="preserve"> </w:t>
      </w:r>
      <w:r w:rsidRPr="0095250E">
        <w:rPr>
          <w:lang w:eastAsia="ko-KR"/>
        </w:rPr>
        <w:t>associated to the 2 step random-access resources</w:t>
      </w:r>
      <w:r w:rsidRPr="0095250E">
        <w:t xml:space="preserve"> if used in the random-access procedure;</w:t>
      </w:r>
    </w:p>
    <w:p w14:paraId="635756DC" w14:textId="77777777" w:rsidR="003B188F" w:rsidRPr="0095250E" w:rsidRDefault="003B188F" w:rsidP="003B188F">
      <w:pPr>
        <w:pStyle w:val="B2"/>
        <w:rPr>
          <w:rFonts w:eastAsia="SimSun"/>
        </w:rPr>
      </w:pPr>
      <w:r w:rsidRPr="0095250E">
        <w:rPr>
          <w:rFonts w:eastAsia="SimSun"/>
          <w:lang w:eastAsia="zh-CN"/>
        </w:rPr>
        <w:t>2&gt;</w:t>
      </w:r>
      <w:r w:rsidRPr="0095250E">
        <w:tab/>
      </w:r>
      <w:r w:rsidRPr="0095250E">
        <w:rPr>
          <w:rFonts w:eastAsia="SimSun"/>
          <w:lang w:eastAsia="zh-CN"/>
        </w:rPr>
        <w:t xml:space="preserve">if </w:t>
      </w:r>
      <w:r w:rsidRPr="0095250E">
        <w:rPr>
          <w:i/>
          <w:iCs/>
          <w:lang w:eastAsia="ko-KR"/>
        </w:rPr>
        <w:t>msgA-SubcarrierSpacing</w:t>
      </w:r>
      <w:r w:rsidRPr="0095250E">
        <w:rPr>
          <w:lang w:eastAsia="ko-KR"/>
        </w:rPr>
        <w:t xml:space="preserve"> associated to the 2 step random-access resources used in the random-access procedure is available</w:t>
      </w:r>
      <w:r w:rsidRPr="0095250E">
        <w:rPr>
          <w:rFonts w:eastAsia="SimSun"/>
        </w:rPr>
        <w:t>:</w:t>
      </w:r>
    </w:p>
    <w:p w14:paraId="28AC2CD6"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msgA-SubcarrierSpacing </w:t>
      </w:r>
      <w:r w:rsidRPr="0095250E">
        <w:rPr>
          <w:lang w:eastAsia="ko-KR"/>
        </w:rPr>
        <w:t>associated to the 2 step random-access resources</w:t>
      </w:r>
      <w:r w:rsidRPr="0095250E">
        <w:t xml:space="preserve"> used in the random-access procedure</w:t>
      </w:r>
      <w:r w:rsidRPr="0095250E">
        <w:rPr>
          <w:rFonts w:eastAsia="DengXian"/>
        </w:rPr>
        <w:t>;</w:t>
      </w:r>
    </w:p>
    <w:p w14:paraId="7040CB55" w14:textId="77777777" w:rsidR="003B188F" w:rsidRPr="0095250E" w:rsidRDefault="003B188F" w:rsidP="003B188F">
      <w:pPr>
        <w:pStyle w:val="B2"/>
        <w:rPr>
          <w:rFonts w:eastAsia="SimSun"/>
        </w:rPr>
      </w:pPr>
      <w:r w:rsidRPr="0095250E">
        <w:rPr>
          <w:rFonts w:eastAsia="SimSun"/>
          <w:lang w:eastAsia="zh-CN"/>
        </w:rPr>
        <w:t>2&gt;</w:t>
      </w:r>
      <w:r w:rsidRPr="0095250E">
        <w:tab/>
      </w:r>
      <w:r w:rsidRPr="0095250E">
        <w:rPr>
          <w:rFonts w:eastAsia="SimSun"/>
          <w:lang w:eastAsia="zh-CN"/>
        </w:rPr>
        <w:t xml:space="preserve">else </w:t>
      </w:r>
      <w:r w:rsidRPr="0095250E">
        <w:rPr>
          <w:lang w:eastAsia="ko-KR"/>
        </w:rPr>
        <w:t>if only 2 step random-access resources are available in the UL BWP used in the random-access procedure</w:t>
      </w:r>
      <w:r w:rsidRPr="0095250E">
        <w:rPr>
          <w:rFonts w:eastAsia="SimSun"/>
        </w:rPr>
        <w:t>:</w:t>
      </w:r>
    </w:p>
    <w:p w14:paraId="00C56190"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msgA-SCS-From-prach-ConfigurationIndex</w:t>
      </w:r>
      <w:r w:rsidRPr="0095250E">
        <w:rPr>
          <w:rFonts w:eastAsia="DengXian"/>
        </w:rPr>
        <w:t xml:space="preserve"> to the subcarrier spacing as derived from the </w:t>
      </w:r>
      <w:r w:rsidRPr="0095250E">
        <w:rPr>
          <w:i/>
          <w:szCs w:val="22"/>
          <w:lang w:eastAsia="sv-SE"/>
        </w:rPr>
        <w:t>msgA-</w:t>
      </w:r>
      <w:r w:rsidRPr="0095250E">
        <w:rPr>
          <w:i/>
          <w:lang w:eastAsia="sv-SE"/>
        </w:rPr>
        <w:t>PRACH-ConfigurationIndex</w:t>
      </w:r>
      <w:r w:rsidRPr="0095250E">
        <w:rPr>
          <w:lang w:eastAsia="sv-SE"/>
        </w:rPr>
        <w:t xml:space="preserve"> </w:t>
      </w:r>
      <w:r w:rsidRPr="0095250E">
        <w:t>used in the 2-step random-access procedure</w:t>
      </w:r>
      <w:r w:rsidRPr="0095250E">
        <w:rPr>
          <w:rFonts w:eastAsia="DengXian"/>
        </w:rPr>
        <w:t>;</w:t>
      </w:r>
    </w:p>
    <w:p w14:paraId="2F3C7129" w14:textId="77777777" w:rsidR="003B188F" w:rsidRPr="0095250E" w:rsidRDefault="003B188F" w:rsidP="003B188F">
      <w:pPr>
        <w:pStyle w:val="B2"/>
        <w:rPr>
          <w:lang w:eastAsia="ko-KR"/>
        </w:rPr>
      </w:pPr>
      <w:r w:rsidRPr="0095250E">
        <w:rPr>
          <w:lang w:eastAsia="ko-KR"/>
        </w:rPr>
        <w:t>2&gt;</w:t>
      </w:r>
      <w:r w:rsidRPr="0095250E">
        <w:rPr>
          <w:lang w:eastAsia="ko-KR"/>
        </w:rPr>
        <w:tab/>
        <w:t>else:</w:t>
      </w:r>
    </w:p>
    <w:p w14:paraId="3CCDECF1" w14:textId="77777777" w:rsidR="003B188F" w:rsidRPr="0095250E" w:rsidRDefault="003B188F" w:rsidP="003B188F">
      <w:pPr>
        <w:pStyle w:val="B3"/>
        <w:rPr>
          <w:rFonts w:eastAsia="DengXian"/>
        </w:rPr>
      </w:pPr>
      <w:r w:rsidRPr="0095250E">
        <w:rPr>
          <w:lang w:eastAsia="ko-KR"/>
        </w:rPr>
        <w:t>3&gt;</w:t>
      </w:r>
      <w:r w:rsidRPr="0095250E">
        <w:rPr>
          <w:lang w:eastAsia="ko-KR"/>
        </w:rPr>
        <w:tab/>
      </w:r>
      <w:r w:rsidRPr="0095250E">
        <w:rPr>
          <w:rFonts w:eastAsia="DengXian"/>
        </w:rPr>
        <w:t xml:space="preserve">set the </w:t>
      </w:r>
      <w:r w:rsidRPr="0095250E">
        <w:rPr>
          <w:i/>
          <w:iCs/>
          <w:lang w:eastAsia="ko-KR"/>
        </w:rPr>
        <w:t xml:space="preserve">msg1-SubcarrierSpacing </w:t>
      </w:r>
      <w:r w:rsidRPr="0095250E">
        <w:rPr>
          <w:lang w:eastAsia="ko-KR"/>
        </w:rPr>
        <w:t>associated to the 4 step random-access resources</w:t>
      </w:r>
      <w:r w:rsidRPr="0095250E">
        <w:t xml:space="preserve"> used in the random-access procedure;</w:t>
      </w:r>
    </w:p>
    <w:p w14:paraId="43079DA0" w14:textId="77777777" w:rsidR="003B188F" w:rsidRPr="0095250E" w:rsidRDefault="003B188F" w:rsidP="003B188F">
      <w:pPr>
        <w:pStyle w:val="B1"/>
        <w:rPr>
          <w:lang w:eastAsia="ko-KR"/>
        </w:rPr>
      </w:pPr>
      <w:r w:rsidRPr="0095250E">
        <w:t>1&gt;</w:t>
      </w:r>
      <w:r w:rsidRPr="0095250E">
        <w:tab/>
      </w:r>
      <w:r w:rsidRPr="0095250E">
        <w:rPr>
          <w:lang w:eastAsia="ko-KR"/>
        </w:rPr>
        <w:t xml:space="preserve">if the random access procedure is initialized with </w:t>
      </w:r>
      <w:r w:rsidRPr="0095250E">
        <w:rPr>
          <w:i/>
        </w:rPr>
        <w:t>RA_TYPE</w:t>
      </w:r>
      <w:r w:rsidRPr="0095250E">
        <w:t xml:space="preserve"> set to </w:t>
      </w:r>
      <w:r w:rsidRPr="0095250E">
        <w:rPr>
          <w:i/>
        </w:rPr>
        <w:t>2-stepRA</w:t>
      </w:r>
      <w:r w:rsidRPr="0095250E">
        <w:rPr>
          <w:rFonts w:eastAsia="SimSun"/>
          <w:i/>
        </w:rPr>
        <w:t xml:space="preserve"> </w:t>
      </w:r>
      <w:r w:rsidRPr="0095250E">
        <w:rPr>
          <w:rFonts w:eastAsia="SimSun"/>
          <w:iCs/>
        </w:rPr>
        <w:t>as described in TS 38.321 [3]</w:t>
      </w:r>
      <w:r w:rsidRPr="0095250E">
        <w:rPr>
          <w:lang w:eastAsia="ko-KR"/>
        </w:rPr>
        <w:t>:</w:t>
      </w:r>
    </w:p>
    <w:p w14:paraId="1636CA9C" w14:textId="77777777" w:rsidR="003B188F" w:rsidRPr="0095250E" w:rsidRDefault="003B188F" w:rsidP="003B188F">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set the </w:t>
      </w:r>
      <w:r w:rsidRPr="0095250E">
        <w:rPr>
          <w:rFonts w:eastAsia="SimSun"/>
          <w:i/>
          <w:iCs/>
        </w:rPr>
        <w:t>dlPathlossRSRP</w:t>
      </w:r>
      <w:r w:rsidRPr="0095250E">
        <w:rPr>
          <w:rFonts w:eastAsia="SimSun"/>
        </w:rPr>
        <w:t xml:space="preserve"> to the </w:t>
      </w:r>
      <w:r w:rsidRPr="0095250E">
        <w:rPr>
          <w:lang w:eastAsia="en-GB"/>
        </w:rPr>
        <w:t xml:space="preserve">measeured </w:t>
      </w:r>
      <w:r w:rsidRPr="0095250E">
        <w:rPr>
          <w:rFonts w:eastAsia="SimSun"/>
        </w:rPr>
        <w:t xml:space="preserve">RSRP of the DL pathloss reference obtained at the time of </w:t>
      </w:r>
      <w:r w:rsidRPr="0095250E">
        <w:rPr>
          <w:rFonts w:eastAsia="SimSun"/>
          <w:i/>
          <w:iCs/>
        </w:rPr>
        <w:t>RA_Type</w:t>
      </w:r>
      <w:r w:rsidRPr="0095250E">
        <w:rPr>
          <w:rFonts w:eastAsia="SimSun"/>
        </w:rPr>
        <w:t xml:space="preserve"> selection stage of the initialization of the RA procedure as captured in TS 38.321 [3];</w:t>
      </w:r>
    </w:p>
    <w:p w14:paraId="4F078116" w14:textId="77777777" w:rsidR="003B188F" w:rsidRPr="0095250E" w:rsidRDefault="003B188F" w:rsidP="003B188F">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if the configuration for the random access </w:t>
      </w:r>
      <w:r w:rsidRPr="0095250E">
        <w:rPr>
          <w:rFonts w:eastAsia="SimSun"/>
          <w:i/>
          <w:iCs/>
        </w:rPr>
        <w:t>msgA-TransMax</w:t>
      </w:r>
      <w:r w:rsidRPr="0095250E">
        <w:rPr>
          <w:rFonts w:eastAsia="SimSun"/>
        </w:rPr>
        <w:t xml:space="preserve"> was configured in </w:t>
      </w:r>
      <w:r w:rsidRPr="0095250E">
        <w:rPr>
          <w:rFonts w:eastAsia="SimSun"/>
          <w:i/>
          <w:iCs/>
        </w:rPr>
        <w:t>RACH-ConfigDedicated</w:t>
      </w:r>
      <w:r w:rsidRPr="0095250E">
        <w:rPr>
          <w:rFonts w:eastAsia="SimSun"/>
        </w:rPr>
        <w:t xml:space="preserve"> for this random access procedure, and </w:t>
      </w:r>
      <w:r w:rsidRPr="0095250E">
        <w:rPr>
          <w:i/>
          <w:iCs/>
          <w:lang w:eastAsia="zh-CN"/>
        </w:rPr>
        <w:t>raPurpose</w:t>
      </w:r>
      <w:r w:rsidRPr="0095250E">
        <w:rPr>
          <w:lang w:eastAsia="zh-CN"/>
        </w:rPr>
        <w:t xml:space="preserve"> is set to </w:t>
      </w:r>
      <w:r w:rsidRPr="0095250E">
        <w:rPr>
          <w:i/>
          <w:iCs/>
        </w:rPr>
        <w:t>reconfigurationWithSync</w:t>
      </w:r>
      <w:r w:rsidRPr="0095250E">
        <w:rPr>
          <w:rFonts w:eastAsia="SimSun"/>
        </w:rPr>
        <w:t>:</w:t>
      </w:r>
    </w:p>
    <w:p w14:paraId="6DF00E98"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lang w:eastAsia="ko-KR"/>
        </w:rPr>
        <w:t xml:space="preserve">set </w:t>
      </w:r>
      <w:r w:rsidRPr="0095250E">
        <w:rPr>
          <w:i/>
          <w:iCs/>
          <w:lang w:eastAsia="ko-KR"/>
        </w:rPr>
        <w:t>msgA-TransMax</w:t>
      </w:r>
      <w:r w:rsidRPr="0095250E">
        <w:rPr>
          <w:lang w:eastAsia="ko-KR"/>
        </w:rPr>
        <w:t xml:space="preserve"> to the value of </w:t>
      </w:r>
      <w:r w:rsidRPr="0095250E">
        <w:rPr>
          <w:i/>
          <w:iCs/>
          <w:lang w:eastAsia="ko-KR"/>
        </w:rPr>
        <w:t>msgA-TransMax</w:t>
      </w:r>
      <w:r w:rsidRPr="0095250E">
        <w:rPr>
          <w:lang w:eastAsia="ko-KR"/>
        </w:rPr>
        <w:t xml:space="preserve"> in </w:t>
      </w:r>
      <w:r w:rsidRPr="0095250E">
        <w:rPr>
          <w:i/>
          <w:iCs/>
          <w:lang w:eastAsia="ko-KR"/>
        </w:rPr>
        <w:t>RACH-ConfigDedicated</w:t>
      </w:r>
      <w:r w:rsidRPr="0095250E">
        <w:rPr>
          <w:lang w:eastAsia="ko-KR"/>
        </w:rPr>
        <w:t>;</w:t>
      </w:r>
    </w:p>
    <w:p w14:paraId="2D6CC2C0" w14:textId="77777777" w:rsidR="003B188F" w:rsidRPr="0095250E" w:rsidRDefault="003B188F" w:rsidP="003B188F">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else if </w:t>
      </w:r>
      <w:r w:rsidRPr="0095250E">
        <w:rPr>
          <w:rFonts w:eastAsia="SimSun"/>
          <w:i/>
          <w:iCs/>
        </w:rPr>
        <w:t>msgA-TransMax</w:t>
      </w:r>
      <w:r w:rsidRPr="0095250E">
        <w:rPr>
          <w:rFonts w:eastAsia="SimSun"/>
        </w:rPr>
        <w:t xml:space="preserve"> was configured in </w:t>
      </w:r>
      <w:r w:rsidRPr="0095250E">
        <w:rPr>
          <w:rFonts w:eastAsia="SimSun"/>
          <w:i/>
          <w:iCs/>
        </w:rPr>
        <w:t>RACH-ConfigCommonTwoStepRA</w:t>
      </w:r>
      <w:r w:rsidRPr="0095250E">
        <w:rPr>
          <w:rFonts w:eastAsia="SimSun"/>
        </w:rPr>
        <w:t>:</w:t>
      </w:r>
    </w:p>
    <w:p w14:paraId="4077F805" w14:textId="77777777" w:rsidR="003B188F" w:rsidRPr="0095250E" w:rsidRDefault="003B188F" w:rsidP="003B188F">
      <w:pPr>
        <w:pStyle w:val="B3"/>
        <w:rPr>
          <w:lang w:eastAsia="ko-KR"/>
        </w:rPr>
      </w:pPr>
      <w:r w:rsidRPr="0095250E">
        <w:rPr>
          <w:rFonts w:eastAsia="DengXian"/>
          <w:lang w:eastAsia="zh-CN"/>
        </w:rPr>
        <w:t>3</w:t>
      </w:r>
      <w:r w:rsidRPr="0095250E">
        <w:rPr>
          <w:rFonts w:eastAsia="DengXian"/>
        </w:rPr>
        <w:t>&gt;</w:t>
      </w:r>
      <w:r w:rsidRPr="0095250E">
        <w:rPr>
          <w:rFonts w:eastAsia="DengXian"/>
          <w:lang w:eastAsia="zh-CN"/>
        </w:rPr>
        <w:tab/>
      </w:r>
      <w:r w:rsidRPr="0095250E">
        <w:rPr>
          <w:lang w:eastAsia="ko-KR"/>
        </w:rPr>
        <w:t xml:space="preserve">set </w:t>
      </w:r>
      <w:r w:rsidRPr="0095250E">
        <w:rPr>
          <w:i/>
          <w:iCs/>
          <w:lang w:eastAsia="ko-KR"/>
        </w:rPr>
        <w:t>msgA-TransMax</w:t>
      </w:r>
      <w:r w:rsidRPr="0095250E">
        <w:rPr>
          <w:lang w:eastAsia="ko-KR"/>
        </w:rPr>
        <w:t xml:space="preserve"> to the value of </w:t>
      </w:r>
      <w:r w:rsidRPr="0095250E">
        <w:rPr>
          <w:i/>
          <w:iCs/>
          <w:lang w:eastAsia="ko-KR"/>
        </w:rPr>
        <w:t>msgA-TransMax</w:t>
      </w:r>
      <w:r w:rsidRPr="0095250E">
        <w:rPr>
          <w:lang w:eastAsia="ko-KR"/>
        </w:rPr>
        <w:t xml:space="preserve"> in </w:t>
      </w:r>
      <w:r w:rsidRPr="0095250E">
        <w:rPr>
          <w:i/>
          <w:iCs/>
          <w:lang w:eastAsia="ko-KR"/>
        </w:rPr>
        <w:t>RACH-ConfigCommonTwoStepRA</w:t>
      </w:r>
      <w:r w:rsidRPr="0095250E">
        <w:rPr>
          <w:lang w:eastAsia="ko-KR"/>
        </w:rPr>
        <w:t>;</w:t>
      </w:r>
    </w:p>
    <w:p w14:paraId="5572C177" w14:textId="77777777" w:rsidR="003B188F" w:rsidRPr="0095250E" w:rsidRDefault="003B188F" w:rsidP="003B188F">
      <w:pPr>
        <w:pStyle w:val="B2"/>
        <w:rPr>
          <w:rFonts w:eastAsia="SimSun"/>
        </w:rPr>
      </w:pPr>
      <w:r w:rsidRPr="0095250E">
        <w:rPr>
          <w:rFonts w:eastAsia="SimSun"/>
        </w:rPr>
        <w:lastRenderedPageBreak/>
        <w:t>2&gt;</w:t>
      </w:r>
      <w:r w:rsidRPr="0095250E">
        <w:rPr>
          <w:rFonts w:eastAsia="SimSun"/>
        </w:rPr>
        <w:tab/>
        <w:t xml:space="preserve">set the </w:t>
      </w:r>
      <w:r w:rsidRPr="0095250E">
        <w:rPr>
          <w:rFonts w:eastAsia="SimSun"/>
          <w:i/>
          <w:iCs/>
        </w:rPr>
        <w:t>msgA-PUSCH-PayloadSize</w:t>
      </w:r>
      <w:r w:rsidRPr="0095250E">
        <w:rPr>
          <w:rFonts w:eastAsia="SimSun"/>
        </w:rPr>
        <w:t xml:space="preserve"> to the </w:t>
      </w:r>
      <w:r w:rsidRPr="0095250E">
        <w:rPr>
          <w:lang w:eastAsia="en-GB"/>
        </w:rPr>
        <w:t xml:space="preserve">size of the overall payload </w:t>
      </w:r>
      <w:r w:rsidRPr="0095250E">
        <w:t>available in the UE buffer at the time of initiating the 2 step RA procedure</w:t>
      </w:r>
      <w:r w:rsidRPr="0095250E">
        <w:rPr>
          <w:rFonts w:eastAsia="SimSun"/>
        </w:rPr>
        <w:t>;</w:t>
      </w:r>
    </w:p>
    <w:p w14:paraId="2E74D06B" w14:textId="77777777" w:rsidR="003B188F" w:rsidRPr="0095250E" w:rsidRDefault="003B188F" w:rsidP="003B188F">
      <w:pPr>
        <w:pStyle w:val="B1"/>
      </w:pPr>
      <w:r w:rsidRPr="0095250E">
        <w:t>1&gt;</w:t>
      </w:r>
      <w:r w:rsidRPr="0095250E">
        <w:tab/>
        <w:t xml:space="preserve">if the purpose of the random access procedure is to request on-demand system information (i.e., if the </w:t>
      </w:r>
      <w:r w:rsidRPr="0095250E">
        <w:rPr>
          <w:i/>
          <w:iCs/>
        </w:rPr>
        <w:t>raPurpose</w:t>
      </w:r>
      <w:r w:rsidRPr="0095250E">
        <w:t xml:space="preserve"> is set to </w:t>
      </w:r>
      <w:r w:rsidRPr="0095250E">
        <w:rPr>
          <w:i/>
          <w:iCs/>
        </w:rPr>
        <w:t>requestForOtherSI</w:t>
      </w:r>
      <w:r w:rsidRPr="0095250E">
        <w:t xml:space="preserve"> or </w:t>
      </w:r>
      <w:r w:rsidRPr="0095250E">
        <w:rPr>
          <w:i/>
          <w:iCs/>
        </w:rPr>
        <w:t>msg3RequestForOtherSI</w:t>
      </w:r>
      <w:r w:rsidRPr="0095250E">
        <w:t>):</w:t>
      </w:r>
    </w:p>
    <w:p w14:paraId="526C58B6" w14:textId="77777777" w:rsidR="003B188F" w:rsidRPr="0095250E" w:rsidRDefault="003B188F" w:rsidP="003B188F">
      <w:pPr>
        <w:pStyle w:val="B2"/>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r w:rsidRPr="0095250E">
        <w:rPr>
          <w:i/>
          <w:iCs/>
          <w:lang w:eastAsia="zh-CN"/>
        </w:rPr>
        <w:t>intendedSIBs</w:t>
      </w:r>
      <w:r w:rsidRPr="0095250E">
        <w:rPr>
          <w:lang w:eastAsia="zh-CN"/>
        </w:rPr>
        <w:t xml:space="preserve"> to indicate the SIB(s) the UE </w:t>
      </w:r>
      <w:r w:rsidRPr="0095250E">
        <w:t>wanted to receive as a result of the SI request;</w:t>
      </w:r>
    </w:p>
    <w:p w14:paraId="21940EAB" w14:textId="77777777" w:rsidR="003B188F" w:rsidRPr="0095250E" w:rsidRDefault="003B188F" w:rsidP="003B188F">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r w:rsidRPr="0095250E">
        <w:rPr>
          <w:i/>
          <w:iCs/>
        </w:rPr>
        <w:t>ssbsForSI-Acquisition</w:t>
      </w:r>
      <w:r w:rsidRPr="0095250E">
        <w:rPr>
          <w:lang w:eastAsia="zh-CN"/>
        </w:rPr>
        <w:t xml:space="preserve"> to indicate the SSB(s) used to receive the SI message;</w:t>
      </w:r>
    </w:p>
    <w:p w14:paraId="480373B6" w14:textId="77777777" w:rsidR="003B188F" w:rsidRPr="0095250E" w:rsidRDefault="003B188F" w:rsidP="003B188F">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t>if the on-demand system information acquisition was successful</w:t>
      </w:r>
      <w:r w:rsidRPr="0095250E">
        <w:rPr>
          <w:lang w:eastAsia="zh-CN"/>
        </w:rPr>
        <w:t>:</w:t>
      </w:r>
    </w:p>
    <w:p w14:paraId="477AF2CB" w14:textId="77777777" w:rsidR="003B188F" w:rsidRPr="0095250E" w:rsidRDefault="003B188F" w:rsidP="003B188F">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rPr>
        <w:t>onDemandSISuccess</w:t>
      </w:r>
      <w:r w:rsidRPr="0095250E">
        <w:t xml:space="preserve"> to </w:t>
      </w:r>
      <w:r w:rsidRPr="0095250E">
        <w:rPr>
          <w:i/>
        </w:rPr>
        <w:t>true</w:t>
      </w:r>
      <w:r w:rsidRPr="0095250E">
        <w:rPr>
          <w:rFonts w:eastAsia="DengXian"/>
        </w:rPr>
        <w:t>;</w:t>
      </w:r>
    </w:p>
    <w:p w14:paraId="52C1423E" w14:textId="77777777" w:rsidR="003B188F" w:rsidRPr="0095250E" w:rsidRDefault="003B188F" w:rsidP="003B188F">
      <w:pPr>
        <w:pStyle w:val="B1"/>
      </w:pPr>
      <w:r w:rsidRPr="0095250E">
        <w:t>1&gt;</w:t>
      </w:r>
      <w:r w:rsidRPr="0095250E">
        <w:tab/>
        <w:t>if one or more of the features including RedCap and/or Slicing and/or SDT and/or MSG3 repetition are applicable for this random-access procedure as specified in clause 5.1.1b of TS 38.321[3]:</w:t>
      </w:r>
    </w:p>
    <w:p w14:paraId="5B171EF6" w14:textId="77777777" w:rsidR="003B188F" w:rsidRPr="0095250E" w:rsidRDefault="003B188F" w:rsidP="003B188F">
      <w:pPr>
        <w:pStyle w:val="B2"/>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r w:rsidRPr="0095250E">
        <w:rPr>
          <w:i/>
          <w:iCs/>
          <w:lang w:eastAsia="zh-CN"/>
        </w:rPr>
        <w:t xml:space="preserve">triggeredFeatureCombination </w:t>
      </w:r>
      <w:r w:rsidRPr="0095250E">
        <w:rPr>
          <w:lang w:eastAsia="zh-CN"/>
        </w:rPr>
        <w:t>to indicate all the features triggering this random-access procedure as below:</w:t>
      </w:r>
    </w:p>
    <w:p w14:paraId="210BA66D" w14:textId="77777777" w:rsidR="003B188F" w:rsidRPr="0095250E" w:rsidRDefault="003B188F" w:rsidP="003B188F">
      <w:pPr>
        <w:pStyle w:val="B3"/>
        <w:rPr>
          <w:lang w:eastAsia="zh-CN"/>
        </w:rPr>
      </w:pPr>
      <w:r w:rsidRPr="0095250E">
        <w:rPr>
          <w:lang w:eastAsia="zh-CN"/>
        </w:rPr>
        <w:t>3&gt;</w:t>
      </w:r>
      <w:r w:rsidRPr="0095250E">
        <w:rPr>
          <w:lang w:eastAsia="zh-CN"/>
        </w:rPr>
        <w:tab/>
        <w:t xml:space="preserve">if this random-access procedure is triggered by </w:t>
      </w:r>
      <w:r w:rsidRPr="0095250E">
        <w:rPr>
          <w:iCs/>
          <w:lang w:eastAsia="zh-CN"/>
        </w:rPr>
        <w:t>RedCap</w:t>
      </w:r>
      <w:r w:rsidRPr="0095250E">
        <w:rPr>
          <w:lang w:eastAsia="zh-CN"/>
        </w:rPr>
        <w:t xml:space="preserve">, includes </w:t>
      </w:r>
      <w:r w:rsidRPr="0095250E">
        <w:rPr>
          <w:i/>
          <w:lang w:eastAsia="zh-CN"/>
        </w:rPr>
        <w:t>redCap</w:t>
      </w:r>
      <w:r w:rsidRPr="0095250E">
        <w:rPr>
          <w:lang w:eastAsia="zh-CN"/>
        </w:rPr>
        <w:t>;</w:t>
      </w:r>
    </w:p>
    <w:p w14:paraId="56FC5C05" w14:textId="77777777" w:rsidR="003B188F" w:rsidRPr="0095250E" w:rsidRDefault="003B188F" w:rsidP="003B188F">
      <w:pPr>
        <w:pStyle w:val="B3"/>
        <w:rPr>
          <w:lang w:eastAsia="zh-CN"/>
        </w:rPr>
      </w:pPr>
      <w:r w:rsidRPr="0095250E">
        <w:rPr>
          <w:lang w:eastAsia="zh-CN"/>
        </w:rPr>
        <w:t>3&gt;</w:t>
      </w:r>
      <w:r w:rsidRPr="0095250E">
        <w:rPr>
          <w:lang w:eastAsia="zh-CN"/>
        </w:rPr>
        <w:tab/>
        <w:t xml:space="preserve">if this random-access procedure is triggered by SDT, includes </w:t>
      </w:r>
      <w:r w:rsidRPr="0095250E">
        <w:rPr>
          <w:i/>
          <w:lang w:eastAsia="zh-CN"/>
        </w:rPr>
        <w:t>smallData</w:t>
      </w:r>
      <w:r w:rsidRPr="0095250E">
        <w:rPr>
          <w:lang w:eastAsia="zh-CN"/>
        </w:rPr>
        <w:t>;</w:t>
      </w:r>
    </w:p>
    <w:p w14:paraId="2A62FD0A" w14:textId="77777777" w:rsidR="003B188F" w:rsidRPr="0095250E" w:rsidRDefault="003B188F" w:rsidP="003B188F">
      <w:pPr>
        <w:pStyle w:val="B3"/>
        <w:rPr>
          <w:lang w:eastAsia="zh-CN"/>
        </w:rPr>
      </w:pPr>
      <w:r w:rsidRPr="0095250E">
        <w:rPr>
          <w:lang w:eastAsia="zh-CN"/>
        </w:rPr>
        <w:t>3&gt;</w:t>
      </w:r>
      <w:r w:rsidRPr="0095250E">
        <w:rPr>
          <w:lang w:eastAsia="zh-CN"/>
        </w:rPr>
        <w:tab/>
        <w:t xml:space="preserve">if this random-access procedure is triggered by Msg3 repetition, includes </w:t>
      </w:r>
      <w:r w:rsidRPr="0095250E">
        <w:rPr>
          <w:i/>
          <w:lang w:eastAsia="zh-CN"/>
        </w:rPr>
        <w:t>msg3-Repetitions</w:t>
      </w:r>
      <w:r w:rsidRPr="0095250E">
        <w:rPr>
          <w:lang w:eastAsia="zh-CN"/>
        </w:rPr>
        <w:t>;</w:t>
      </w:r>
    </w:p>
    <w:p w14:paraId="32923E94" w14:textId="77777777" w:rsidR="003B188F" w:rsidRPr="0095250E" w:rsidRDefault="003B188F" w:rsidP="003B188F">
      <w:pPr>
        <w:pStyle w:val="B3"/>
        <w:rPr>
          <w:lang w:eastAsia="zh-CN"/>
        </w:rPr>
      </w:pPr>
      <w:r w:rsidRPr="0095250E">
        <w:rPr>
          <w:lang w:eastAsia="zh-CN"/>
        </w:rPr>
        <w:t>3&gt;</w:t>
      </w:r>
      <w:r w:rsidRPr="0095250E">
        <w:rPr>
          <w:lang w:eastAsia="zh-CN"/>
        </w:rPr>
        <w:tab/>
        <w:t xml:space="preserve">if this random-access procedure is triggered by slicing, set </w:t>
      </w:r>
      <w:r w:rsidRPr="0095250E">
        <w:rPr>
          <w:i/>
          <w:iCs/>
          <w:lang w:eastAsia="zh-CN"/>
        </w:rPr>
        <w:t>nsag</w:t>
      </w:r>
      <w:r w:rsidRPr="0095250E">
        <w:rPr>
          <w:lang w:eastAsia="zh-CN"/>
        </w:rPr>
        <w:t xml:space="preserve"> to the NSAG ID applied in the random-access procedure and set the </w:t>
      </w:r>
      <w:r w:rsidRPr="0095250E">
        <w:rPr>
          <w:i/>
          <w:lang w:eastAsia="zh-CN"/>
        </w:rPr>
        <w:t>triggered-S-NSSAI-List</w:t>
      </w:r>
      <w:r w:rsidRPr="0095250E">
        <w:rPr>
          <w:lang w:eastAsia="zh-CN"/>
        </w:rPr>
        <w:t xml:space="preserve"> to include all the </w:t>
      </w:r>
      <w:r w:rsidRPr="0095250E">
        <w:rPr>
          <w:i/>
          <w:lang w:eastAsia="zh-CN"/>
        </w:rPr>
        <w:t>S-NSSAI(s)</w:t>
      </w:r>
      <w:r w:rsidRPr="0095250E">
        <w:rPr>
          <w:lang w:eastAsia="zh-CN"/>
        </w:rPr>
        <w:t xml:space="preserve"> associated to the slices triggering the access attempt in the random-access procedure;</w:t>
      </w:r>
    </w:p>
    <w:p w14:paraId="2F77745B" w14:textId="77777777" w:rsidR="003B188F" w:rsidRPr="0095250E" w:rsidRDefault="003B188F" w:rsidP="003B188F">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rPr>
          <w:rFonts w:eastAsia="SimSun"/>
          <w:lang w:eastAsia="zh-CN"/>
        </w:rPr>
        <w:t xml:space="preserve">if the value of used feature or combination of features </w:t>
      </w:r>
      <w:r w:rsidRPr="0095250E">
        <w:rPr>
          <w:lang w:eastAsia="zh-CN"/>
        </w:rPr>
        <w:t xml:space="preserve">is different from the </w:t>
      </w:r>
      <w:r w:rsidRPr="0095250E">
        <w:rPr>
          <w:i/>
          <w:iCs/>
          <w:lang w:eastAsia="zh-CN"/>
        </w:rPr>
        <w:t>triggeredFeatureCombination</w:t>
      </w:r>
      <w:r w:rsidRPr="0095250E">
        <w:rPr>
          <w:lang w:eastAsia="zh-CN"/>
        </w:rPr>
        <w:t>:</w:t>
      </w:r>
    </w:p>
    <w:p w14:paraId="14B79091" w14:textId="77777777" w:rsidR="003B188F" w:rsidRPr="0095250E" w:rsidRDefault="003B188F" w:rsidP="003B188F">
      <w:pPr>
        <w:pStyle w:val="B3"/>
        <w:rPr>
          <w:lang w:eastAsia="zh-CN"/>
        </w:rPr>
      </w:pPr>
      <w:r w:rsidRPr="0095250E">
        <w:rPr>
          <w:lang w:eastAsia="zh-CN"/>
        </w:rPr>
        <w:t>3&gt;</w:t>
      </w:r>
      <w:r w:rsidRPr="0095250E">
        <w:rPr>
          <w:lang w:eastAsia="zh-CN"/>
        </w:rPr>
        <w:tab/>
        <w:t xml:space="preserve">set the </w:t>
      </w:r>
      <w:r w:rsidRPr="0095250E">
        <w:rPr>
          <w:i/>
          <w:iCs/>
          <w:lang w:eastAsia="zh-CN"/>
        </w:rPr>
        <w:t>usedFeatureCombination</w:t>
      </w:r>
      <w:r w:rsidRPr="0095250E">
        <w:rPr>
          <w:lang w:eastAsia="zh-CN"/>
        </w:rPr>
        <w:t xml:space="preserve"> to indicate one or more features of </w:t>
      </w:r>
      <w:r w:rsidRPr="0095250E">
        <w:rPr>
          <w:i/>
          <w:lang w:eastAsia="zh-CN"/>
        </w:rPr>
        <w:t>FeatureCombination</w:t>
      </w:r>
      <w:r w:rsidRPr="0095250E">
        <w:rPr>
          <w:lang w:eastAsia="zh-CN"/>
        </w:rPr>
        <w:t xml:space="preserve"> associated to the random-access resource used in the random-access procedure as below:</w:t>
      </w:r>
    </w:p>
    <w:p w14:paraId="6131C56B" w14:textId="77777777" w:rsidR="003B188F" w:rsidRPr="0095250E" w:rsidRDefault="003B188F" w:rsidP="003B188F">
      <w:pPr>
        <w:pStyle w:val="B4"/>
        <w:rPr>
          <w:lang w:eastAsia="zh-CN"/>
        </w:rPr>
      </w:pPr>
      <w:r w:rsidRPr="0095250E">
        <w:rPr>
          <w:lang w:eastAsia="zh-CN"/>
        </w:rPr>
        <w:t>4&gt;</w:t>
      </w:r>
      <w:r w:rsidRPr="0095250E">
        <w:rPr>
          <w:lang w:eastAsia="zh-CN"/>
        </w:rPr>
        <w:tab/>
        <w:t xml:space="preserve">if </w:t>
      </w:r>
      <w:r w:rsidRPr="0095250E">
        <w:rPr>
          <w:iCs/>
          <w:lang w:eastAsia="zh-CN"/>
        </w:rPr>
        <w:t xml:space="preserve">RedCap is part of </w:t>
      </w:r>
      <w:r w:rsidRPr="0095250E">
        <w:rPr>
          <w:lang w:eastAsia="zh-CN"/>
        </w:rPr>
        <w:t xml:space="preserve">the used </w:t>
      </w:r>
      <w:r w:rsidRPr="0095250E">
        <w:rPr>
          <w:i/>
          <w:lang w:eastAsia="zh-CN"/>
        </w:rPr>
        <w:t>FeatureCombination</w:t>
      </w:r>
      <w:r w:rsidRPr="0095250E">
        <w:rPr>
          <w:lang w:eastAsia="zh-CN"/>
        </w:rPr>
        <w:t xml:space="preserve">, include </w:t>
      </w:r>
      <w:r w:rsidRPr="0095250E">
        <w:rPr>
          <w:i/>
          <w:lang w:eastAsia="zh-CN"/>
        </w:rPr>
        <w:t>redCap</w:t>
      </w:r>
      <w:r w:rsidRPr="0095250E">
        <w:rPr>
          <w:lang w:eastAsia="zh-CN"/>
        </w:rPr>
        <w:t>;</w:t>
      </w:r>
    </w:p>
    <w:p w14:paraId="4D6F834B" w14:textId="77777777" w:rsidR="003B188F" w:rsidRPr="0095250E" w:rsidRDefault="003B188F" w:rsidP="003B188F">
      <w:pPr>
        <w:pStyle w:val="B4"/>
        <w:rPr>
          <w:lang w:eastAsia="zh-CN"/>
        </w:rPr>
      </w:pPr>
      <w:r w:rsidRPr="0095250E">
        <w:rPr>
          <w:lang w:eastAsia="zh-CN"/>
        </w:rPr>
        <w:t>4&gt;</w:t>
      </w:r>
      <w:r w:rsidRPr="0095250E">
        <w:rPr>
          <w:lang w:eastAsia="zh-CN"/>
        </w:rPr>
        <w:tab/>
        <w:t xml:space="preserve">if SDT </w:t>
      </w:r>
      <w:r w:rsidRPr="0095250E">
        <w:rPr>
          <w:iCs/>
          <w:lang w:eastAsia="zh-CN"/>
        </w:rPr>
        <w:t xml:space="preserve">is part of </w:t>
      </w:r>
      <w:r w:rsidRPr="0095250E">
        <w:rPr>
          <w:lang w:eastAsia="zh-CN"/>
        </w:rPr>
        <w:t xml:space="preserve">the used </w:t>
      </w:r>
      <w:r w:rsidRPr="0095250E">
        <w:rPr>
          <w:i/>
          <w:lang w:eastAsia="zh-CN"/>
        </w:rPr>
        <w:t>FeatureCombination</w:t>
      </w:r>
      <w:r w:rsidRPr="0095250E">
        <w:rPr>
          <w:lang w:eastAsia="zh-CN"/>
        </w:rPr>
        <w:t xml:space="preserve">, include </w:t>
      </w:r>
      <w:r w:rsidRPr="0095250E">
        <w:rPr>
          <w:i/>
          <w:lang w:eastAsia="zh-CN"/>
        </w:rPr>
        <w:t>smallData</w:t>
      </w:r>
      <w:r w:rsidRPr="0095250E">
        <w:rPr>
          <w:lang w:eastAsia="zh-CN"/>
        </w:rPr>
        <w:t>;</w:t>
      </w:r>
    </w:p>
    <w:p w14:paraId="4A0CC3E4" w14:textId="77777777" w:rsidR="003B188F" w:rsidRPr="0095250E" w:rsidRDefault="003B188F" w:rsidP="003B188F">
      <w:pPr>
        <w:pStyle w:val="B4"/>
        <w:rPr>
          <w:lang w:eastAsia="zh-CN"/>
        </w:rPr>
      </w:pPr>
      <w:r w:rsidRPr="0095250E">
        <w:rPr>
          <w:lang w:eastAsia="zh-CN"/>
        </w:rPr>
        <w:t>4&gt;</w:t>
      </w:r>
      <w:r w:rsidRPr="0095250E">
        <w:rPr>
          <w:lang w:eastAsia="zh-CN"/>
        </w:rPr>
        <w:tab/>
        <w:t xml:space="preserve">if Msg3 repetition </w:t>
      </w:r>
      <w:r w:rsidRPr="0095250E">
        <w:rPr>
          <w:iCs/>
          <w:lang w:eastAsia="zh-CN"/>
        </w:rPr>
        <w:t xml:space="preserve">is part of </w:t>
      </w:r>
      <w:r w:rsidRPr="0095250E">
        <w:rPr>
          <w:lang w:eastAsia="zh-CN"/>
        </w:rPr>
        <w:t xml:space="preserve">the used </w:t>
      </w:r>
      <w:r w:rsidRPr="0095250E">
        <w:rPr>
          <w:i/>
          <w:lang w:eastAsia="zh-CN"/>
        </w:rPr>
        <w:t>FeatureCombination</w:t>
      </w:r>
      <w:r w:rsidRPr="0095250E">
        <w:rPr>
          <w:lang w:eastAsia="zh-CN"/>
        </w:rPr>
        <w:t xml:space="preserve">, include </w:t>
      </w:r>
      <w:r w:rsidRPr="0095250E">
        <w:rPr>
          <w:i/>
          <w:lang w:eastAsia="zh-CN"/>
        </w:rPr>
        <w:t>msg3-Repetitions</w:t>
      </w:r>
      <w:r w:rsidRPr="0095250E">
        <w:rPr>
          <w:lang w:eastAsia="zh-CN"/>
        </w:rPr>
        <w:t>;</w:t>
      </w:r>
    </w:p>
    <w:p w14:paraId="66C3CE07" w14:textId="77777777" w:rsidR="003B188F" w:rsidRPr="0095250E" w:rsidRDefault="003B188F" w:rsidP="003B188F">
      <w:pPr>
        <w:pStyle w:val="B4"/>
        <w:rPr>
          <w:lang w:eastAsia="zh-CN"/>
        </w:rPr>
      </w:pPr>
      <w:r w:rsidRPr="0095250E">
        <w:rPr>
          <w:lang w:eastAsia="zh-CN"/>
        </w:rPr>
        <w:t>4&gt;</w:t>
      </w:r>
      <w:r w:rsidRPr="0095250E">
        <w:rPr>
          <w:lang w:eastAsia="zh-CN"/>
        </w:rPr>
        <w:tab/>
        <w:t xml:space="preserve">if NSAG(s) </w:t>
      </w:r>
      <w:r w:rsidRPr="0095250E">
        <w:rPr>
          <w:iCs/>
          <w:lang w:eastAsia="zh-CN"/>
        </w:rPr>
        <w:t xml:space="preserve">is part of </w:t>
      </w:r>
      <w:r w:rsidRPr="0095250E">
        <w:rPr>
          <w:lang w:eastAsia="zh-CN"/>
        </w:rPr>
        <w:t xml:space="preserve">the used </w:t>
      </w:r>
      <w:r w:rsidRPr="0095250E">
        <w:rPr>
          <w:i/>
          <w:lang w:eastAsia="zh-CN"/>
        </w:rPr>
        <w:t>FeatureCombination</w:t>
      </w:r>
      <w:r w:rsidRPr="0095250E">
        <w:rPr>
          <w:lang w:eastAsia="zh-CN"/>
        </w:rPr>
        <w:t xml:space="preserve">, set </w:t>
      </w:r>
      <w:r w:rsidRPr="0095250E">
        <w:rPr>
          <w:i/>
          <w:lang w:eastAsia="zh-CN"/>
        </w:rPr>
        <w:t xml:space="preserve">NSAG-List </w:t>
      </w:r>
      <w:r w:rsidRPr="0095250E">
        <w:rPr>
          <w:lang w:eastAsia="zh-CN"/>
        </w:rPr>
        <w:t xml:space="preserve">to include the </w:t>
      </w:r>
      <w:r w:rsidRPr="0095250E">
        <w:rPr>
          <w:i/>
          <w:lang w:eastAsia="zh-CN"/>
        </w:rPr>
        <w:t xml:space="preserve">NSAG-ID(s) </w:t>
      </w:r>
      <w:r w:rsidRPr="0095250E">
        <w:rPr>
          <w:lang w:eastAsia="zh-CN"/>
        </w:rPr>
        <w:t>configured for the used</w:t>
      </w:r>
      <w:r w:rsidRPr="0095250E">
        <w:rPr>
          <w:i/>
          <w:lang w:eastAsia="zh-CN"/>
        </w:rPr>
        <w:t xml:space="preserve"> FeatureCombination</w:t>
      </w:r>
      <w:r w:rsidRPr="0095250E">
        <w:rPr>
          <w:lang w:eastAsia="zh-CN"/>
        </w:rPr>
        <w:t>;</w:t>
      </w:r>
    </w:p>
    <w:p w14:paraId="00C3D856" w14:textId="77777777" w:rsidR="003B188F" w:rsidRPr="0095250E" w:rsidRDefault="003B188F" w:rsidP="003B188F">
      <w:pPr>
        <w:pStyle w:val="B1"/>
        <w:rPr>
          <w:del w:id="29" w:author="Ali Parichehreh" w:date="2024-05-05T19:59:00Z"/>
        </w:rPr>
      </w:pPr>
      <w:del w:id="30" w:author="Ali Parichehreh" w:date="2024-05-05T19:59:00Z">
        <w:r w:rsidRPr="0095250E">
          <w:delText>1&gt;</w:delText>
        </w:r>
        <w:r w:rsidRPr="0095250E">
          <w:tab/>
          <w:delText>if the random-access procedure is initiated for SDT and the SDT transmission was failed:</w:delText>
        </w:r>
      </w:del>
    </w:p>
    <w:p w14:paraId="744EFD08" w14:textId="77777777" w:rsidR="003B188F" w:rsidRPr="0095250E" w:rsidRDefault="003B188F" w:rsidP="003B188F">
      <w:pPr>
        <w:pStyle w:val="B3"/>
        <w:rPr>
          <w:del w:id="31" w:author="Ali Parichehreh" w:date="2024-05-05T19:59:00Z"/>
          <w:rFonts w:eastAsia="DengXian"/>
        </w:rPr>
      </w:pPr>
      <w:del w:id="32" w:author="Ali Parichehreh" w:date="2024-05-05T19:59:00Z">
        <w:r w:rsidRPr="0095250E">
          <w:rPr>
            <w:rFonts w:eastAsia="DengXian"/>
            <w:lang w:eastAsia="zh-CN"/>
          </w:rPr>
          <w:delText>3</w:delText>
        </w:r>
        <w:r w:rsidRPr="0095250E">
          <w:rPr>
            <w:rFonts w:eastAsia="DengXian"/>
          </w:rPr>
          <w:delText>&gt;</w:delText>
        </w:r>
        <w:r w:rsidRPr="0095250E">
          <w:rPr>
            <w:rFonts w:eastAsia="DengXian"/>
            <w:lang w:eastAsia="zh-CN"/>
          </w:rPr>
          <w:tab/>
        </w:r>
        <w:r w:rsidRPr="0095250E">
          <w:rPr>
            <w:rFonts w:eastAsia="DengXian"/>
          </w:rPr>
          <w:delText xml:space="preserve">include the </w:delText>
        </w:r>
        <w:r w:rsidRPr="0095250E">
          <w:rPr>
            <w:i/>
            <w:iCs/>
          </w:rPr>
          <w:delText>sdt-Failed</w:delText>
        </w:r>
        <w:r w:rsidRPr="0095250E">
          <w:delText>;</w:delText>
        </w:r>
      </w:del>
    </w:p>
    <w:p w14:paraId="154E190A" w14:textId="77777777" w:rsidR="003B188F" w:rsidRPr="0095250E" w:rsidRDefault="003B188F" w:rsidP="003B188F">
      <w:pPr>
        <w:pStyle w:val="B1"/>
      </w:pPr>
      <w:r w:rsidRPr="0095250E">
        <w:t>1&gt;</w:t>
      </w:r>
      <w:r w:rsidRPr="0095250E">
        <w:tab/>
        <w:t xml:space="preserve">set the parameters associated to the successive random-access attempts associated to the selected beam in the </w:t>
      </w:r>
      <w:r w:rsidRPr="0095250E">
        <w:rPr>
          <w:i/>
          <w:iCs/>
        </w:rPr>
        <w:t xml:space="preserve">perRAInfoList </w:t>
      </w:r>
      <w:r w:rsidRPr="0095250E">
        <w:t>as follows:</w:t>
      </w:r>
    </w:p>
    <w:p w14:paraId="48B4CA9B" w14:textId="7117CD52" w:rsidR="00715CA3" w:rsidRDefault="00F1068E" w:rsidP="00F1068E">
      <w:pPr>
        <w:pStyle w:val="Heading1"/>
      </w:pPr>
      <w:bookmarkStart w:id="33" w:name="_Ref166070904"/>
      <w:r>
        <w:t xml:space="preserve">Annex 2 - </w:t>
      </w:r>
      <w:r w:rsidR="00596C39">
        <w:t>Miscellaneous corrections to TS 38.300</w:t>
      </w:r>
      <w:bookmarkEnd w:id="33"/>
    </w:p>
    <w:p w14:paraId="16E3C060" w14:textId="77777777" w:rsidR="00E7119B" w:rsidRDefault="00E7119B" w:rsidP="00E7119B">
      <w:pPr>
        <w:pStyle w:val="CRCoverPage"/>
        <w:tabs>
          <w:tab w:val="right" w:pos="9639"/>
        </w:tabs>
        <w:spacing w:after="0"/>
        <w:rPr>
          <w:b/>
          <w:i/>
          <w:noProof/>
          <w:sz w:val="28"/>
          <w:lang w:eastAsia="en-US"/>
        </w:rPr>
      </w:pPr>
      <w:bookmarkStart w:id="34" w:name="_Toc60776697"/>
      <w:bookmarkStart w:id="35" w:name="_Toc68014637"/>
      <w:bookmarkStart w:id="36" w:name="_Toc46439061"/>
      <w:bookmarkStart w:id="37" w:name="_Toc46443898"/>
      <w:bookmarkStart w:id="38" w:name="_Toc46486659"/>
      <w:bookmarkStart w:id="39" w:name="_Toc52836537"/>
      <w:bookmarkStart w:id="40" w:name="_Toc52837545"/>
      <w:bookmarkStart w:id="41" w:name="_Toc53006185"/>
      <w:bookmarkStart w:id="42" w:name="_Toc20425633"/>
      <w:bookmarkStart w:id="43" w:name="_Toc29321029"/>
      <w:bookmarkStart w:id="44" w:name="_Toc36756613"/>
      <w:bookmarkStart w:id="45" w:name="_Toc36836154"/>
      <w:bookmarkStart w:id="46" w:name="_Toc36843131"/>
      <w:bookmarkStart w:id="47" w:name="_Toc37067420"/>
      <w:bookmarkStart w:id="48" w:name="_Toc142579058"/>
      <w:r>
        <w:rPr>
          <w:rFonts w:cs="Arial"/>
          <w:b/>
          <w:sz w:val="24"/>
          <w:lang w:eastAsia="en-US"/>
        </w:rPr>
        <w:t>3GPP TSG-RAN WG2 #126</w:t>
      </w:r>
      <w:r>
        <w:rPr>
          <w:b/>
          <w:i/>
          <w:noProof/>
          <w:sz w:val="28"/>
        </w:rPr>
        <w:tab/>
        <w:t>DocNumber</w:t>
      </w:r>
    </w:p>
    <w:p w14:paraId="3A57D348" w14:textId="77777777" w:rsidR="00E7119B" w:rsidRDefault="00E7119B" w:rsidP="00E7119B">
      <w:pPr>
        <w:pStyle w:val="CRCoverPage"/>
        <w:outlineLvl w:val="0"/>
        <w:rPr>
          <w:b/>
          <w:noProof/>
          <w:sz w:val="24"/>
        </w:rPr>
      </w:pPr>
      <w:r>
        <w:rPr>
          <w:rFonts w:cs="Arial"/>
          <w:b/>
          <w:sz w:val="24"/>
          <w:lang w:eastAsia="en-US"/>
        </w:rPr>
        <w:t>Fukuoka, Japan, May 20 – May 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7119B" w14:paraId="03EB5606" w14:textId="77777777" w:rsidTr="00266458">
        <w:tc>
          <w:tcPr>
            <w:tcW w:w="9641" w:type="dxa"/>
            <w:gridSpan w:val="9"/>
            <w:tcBorders>
              <w:top w:val="single" w:sz="4" w:space="0" w:color="auto"/>
              <w:left w:val="single" w:sz="4" w:space="0" w:color="auto"/>
              <w:bottom w:val="nil"/>
              <w:right w:val="single" w:sz="4" w:space="0" w:color="auto"/>
            </w:tcBorders>
            <w:hideMark/>
          </w:tcPr>
          <w:p w14:paraId="565131AB" w14:textId="77777777" w:rsidR="00E7119B" w:rsidRDefault="00E7119B" w:rsidP="00266458">
            <w:pPr>
              <w:pStyle w:val="CRCoverPage"/>
              <w:spacing w:after="0"/>
              <w:jc w:val="right"/>
              <w:rPr>
                <w:i/>
                <w:noProof/>
              </w:rPr>
            </w:pPr>
            <w:r>
              <w:rPr>
                <w:i/>
                <w:noProof/>
                <w:sz w:val="14"/>
              </w:rPr>
              <w:t>CR-Form-v12.2</w:t>
            </w:r>
          </w:p>
        </w:tc>
      </w:tr>
      <w:tr w:rsidR="00E7119B" w14:paraId="71C6060B" w14:textId="77777777" w:rsidTr="00266458">
        <w:tc>
          <w:tcPr>
            <w:tcW w:w="9641" w:type="dxa"/>
            <w:gridSpan w:val="9"/>
            <w:tcBorders>
              <w:top w:val="nil"/>
              <w:left w:val="single" w:sz="4" w:space="0" w:color="auto"/>
              <w:bottom w:val="nil"/>
              <w:right w:val="single" w:sz="4" w:space="0" w:color="auto"/>
            </w:tcBorders>
            <w:hideMark/>
          </w:tcPr>
          <w:p w14:paraId="764FE30B" w14:textId="77777777" w:rsidR="00E7119B" w:rsidRDefault="00E7119B" w:rsidP="00266458">
            <w:pPr>
              <w:pStyle w:val="CRCoverPage"/>
              <w:spacing w:after="0"/>
              <w:jc w:val="center"/>
              <w:rPr>
                <w:noProof/>
              </w:rPr>
            </w:pPr>
            <w:r>
              <w:rPr>
                <w:b/>
                <w:noProof/>
                <w:sz w:val="32"/>
              </w:rPr>
              <w:t>CHANGE REQUEST</w:t>
            </w:r>
          </w:p>
        </w:tc>
      </w:tr>
      <w:tr w:rsidR="00E7119B" w14:paraId="1B051085" w14:textId="77777777" w:rsidTr="00266458">
        <w:tc>
          <w:tcPr>
            <w:tcW w:w="9641" w:type="dxa"/>
            <w:gridSpan w:val="9"/>
            <w:tcBorders>
              <w:top w:val="nil"/>
              <w:left w:val="single" w:sz="4" w:space="0" w:color="auto"/>
              <w:bottom w:val="nil"/>
              <w:right w:val="single" w:sz="4" w:space="0" w:color="auto"/>
            </w:tcBorders>
          </w:tcPr>
          <w:p w14:paraId="54E2C74F" w14:textId="77777777" w:rsidR="00E7119B" w:rsidRDefault="00E7119B" w:rsidP="00266458">
            <w:pPr>
              <w:pStyle w:val="CRCoverPage"/>
              <w:spacing w:after="0"/>
              <w:rPr>
                <w:noProof/>
                <w:sz w:val="8"/>
                <w:szCs w:val="8"/>
              </w:rPr>
            </w:pPr>
          </w:p>
        </w:tc>
      </w:tr>
      <w:tr w:rsidR="00E7119B" w14:paraId="6A767CDF" w14:textId="77777777" w:rsidTr="00266458">
        <w:tc>
          <w:tcPr>
            <w:tcW w:w="142" w:type="dxa"/>
            <w:tcBorders>
              <w:top w:val="nil"/>
              <w:left w:val="single" w:sz="4" w:space="0" w:color="auto"/>
              <w:bottom w:val="nil"/>
              <w:right w:val="nil"/>
            </w:tcBorders>
          </w:tcPr>
          <w:p w14:paraId="2C578A98" w14:textId="77777777" w:rsidR="00E7119B" w:rsidRDefault="00E7119B" w:rsidP="00266458">
            <w:pPr>
              <w:pStyle w:val="CRCoverPage"/>
              <w:spacing w:after="0"/>
              <w:jc w:val="right"/>
              <w:rPr>
                <w:noProof/>
              </w:rPr>
            </w:pPr>
          </w:p>
        </w:tc>
        <w:tc>
          <w:tcPr>
            <w:tcW w:w="1559" w:type="dxa"/>
            <w:shd w:val="pct30" w:color="FFFF00" w:fill="auto"/>
            <w:hideMark/>
          </w:tcPr>
          <w:p w14:paraId="356CBF9D" w14:textId="77777777" w:rsidR="00E7119B" w:rsidRDefault="001B27EB" w:rsidP="00266458">
            <w:pPr>
              <w:pStyle w:val="CRCoverPage"/>
              <w:spacing w:after="0"/>
              <w:jc w:val="right"/>
              <w:rPr>
                <w:b/>
                <w:noProof/>
                <w:sz w:val="28"/>
              </w:rPr>
            </w:pPr>
            <w:r>
              <w:fldChar w:fldCharType="begin"/>
            </w:r>
            <w:r>
              <w:instrText xml:space="preserve"> DOCPROPERTY  Spec#  \* MERGEFORMAT </w:instrText>
            </w:r>
            <w:r>
              <w:fldChar w:fldCharType="separate"/>
            </w:r>
            <w:r w:rsidR="00E7119B">
              <w:rPr>
                <w:b/>
                <w:noProof/>
                <w:sz w:val="28"/>
              </w:rPr>
              <w:t>38.300</w:t>
            </w:r>
            <w:r>
              <w:rPr>
                <w:b/>
                <w:noProof/>
                <w:sz w:val="28"/>
              </w:rPr>
              <w:fldChar w:fldCharType="end"/>
            </w:r>
          </w:p>
        </w:tc>
        <w:tc>
          <w:tcPr>
            <w:tcW w:w="709" w:type="dxa"/>
            <w:hideMark/>
          </w:tcPr>
          <w:p w14:paraId="27FFAE12" w14:textId="77777777" w:rsidR="00E7119B" w:rsidRDefault="00E7119B" w:rsidP="00266458">
            <w:pPr>
              <w:pStyle w:val="CRCoverPage"/>
              <w:spacing w:after="0"/>
              <w:jc w:val="center"/>
              <w:rPr>
                <w:noProof/>
              </w:rPr>
            </w:pPr>
            <w:r>
              <w:rPr>
                <w:b/>
                <w:noProof/>
                <w:sz w:val="28"/>
              </w:rPr>
              <w:t>CR</w:t>
            </w:r>
          </w:p>
        </w:tc>
        <w:tc>
          <w:tcPr>
            <w:tcW w:w="1276" w:type="dxa"/>
            <w:shd w:val="pct30" w:color="FFFF00" w:fill="auto"/>
            <w:hideMark/>
          </w:tcPr>
          <w:p w14:paraId="16C5BFAF" w14:textId="77777777" w:rsidR="00E7119B" w:rsidRPr="0034791C" w:rsidRDefault="00E7119B" w:rsidP="00266458">
            <w:pPr>
              <w:overflowPunct/>
              <w:autoSpaceDE/>
              <w:autoSpaceDN/>
              <w:adjustRightInd/>
              <w:spacing w:after="0"/>
              <w:textAlignment w:val="auto"/>
              <w:rPr>
                <w:rFonts w:ascii="Arial" w:hAnsi="Arial"/>
                <w:b/>
                <w:noProof/>
                <w:sz w:val="28"/>
                <w:lang w:eastAsia="ko-KR"/>
              </w:rPr>
            </w:pPr>
            <w:r>
              <w:rPr>
                <w:rFonts w:ascii="Arial" w:hAnsi="Arial"/>
                <w:b/>
                <w:noProof/>
                <w:sz w:val="28"/>
                <w:lang w:eastAsia="ko-KR"/>
              </w:rPr>
              <w:t>CRNum</w:t>
            </w:r>
          </w:p>
          <w:p w14:paraId="3B575991" w14:textId="77777777" w:rsidR="00E7119B" w:rsidRPr="0034791C" w:rsidRDefault="00E7119B" w:rsidP="00266458">
            <w:pPr>
              <w:pStyle w:val="CRCoverPage"/>
              <w:spacing w:after="0"/>
              <w:rPr>
                <w:b/>
                <w:noProof/>
                <w:sz w:val="28"/>
              </w:rPr>
            </w:pPr>
          </w:p>
        </w:tc>
        <w:tc>
          <w:tcPr>
            <w:tcW w:w="709" w:type="dxa"/>
            <w:hideMark/>
          </w:tcPr>
          <w:p w14:paraId="2113E3F9" w14:textId="77777777" w:rsidR="00E7119B" w:rsidRDefault="00E7119B" w:rsidP="00266458">
            <w:pPr>
              <w:pStyle w:val="CRCoverPage"/>
              <w:tabs>
                <w:tab w:val="right" w:pos="625"/>
              </w:tabs>
              <w:spacing w:after="0"/>
              <w:jc w:val="center"/>
              <w:rPr>
                <w:noProof/>
              </w:rPr>
            </w:pPr>
            <w:r>
              <w:rPr>
                <w:b/>
                <w:bCs/>
                <w:noProof/>
                <w:sz w:val="28"/>
              </w:rPr>
              <w:t>rev</w:t>
            </w:r>
          </w:p>
        </w:tc>
        <w:tc>
          <w:tcPr>
            <w:tcW w:w="992" w:type="dxa"/>
            <w:shd w:val="pct30" w:color="FFFF00" w:fill="auto"/>
            <w:hideMark/>
          </w:tcPr>
          <w:p w14:paraId="131D8833" w14:textId="77777777" w:rsidR="00E7119B" w:rsidRDefault="00E7119B" w:rsidP="00266458">
            <w:pPr>
              <w:pStyle w:val="CRCoverPage"/>
              <w:spacing w:after="0"/>
              <w:jc w:val="center"/>
              <w:rPr>
                <w:b/>
                <w:noProof/>
              </w:rPr>
            </w:pPr>
            <w:r>
              <w:rPr>
                <w:b/>
                <w:noProof/>
                <w:sz w:val="28"/>
              </w:rPr>
              <w:t>RevNum</w:t>
            </w:r>
          </w:p>
        </w:tc>
        <w:tc>
          <w:tcPr>
            <w:tcW w:w="2410" w:type="dxa"/>
            <w:hideMark/>
          </w:tcPr>
          <w:p w14:paraId="6EFEBD9A" w14:textId="77777777" w:rsidR="00E7119B" w:rsidRDefault="00E7119B" w:rsidP="0026645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BCBC2D" w14:textId="77777777" w:rsidR="00E7119B" w:rsidRDefault="001B27EB" w:rsidP="00266458">
            <w:pPr>
              <w:pStyle w:val="CRCoverPage"/>
              <w:spacing w:after="0"/>
              <w:jc w:val="center"/>
              <w:rPr>
                <w:noProof/>
                <w:sz w:val="28"/>
              </w:rPr>
            </w:pPr>
            <w:r>
              <w:fldChar w:fldCharType="begin"/>
            </w:r>
            <w:r>
              <w:instrText xml:space="preserve"> DOCPROPERTY  Version  \* MERGEFORMAT </w:instrText>
            </w:r>
            <w:r>
              <w:fldChar w:fldCharType="separate"/>
            </w:r>
            <w:r w:rsidR="00E7119B">
              <w:rPr>
                <w:b/>
                <w:noProof/>
                <w:sz w:val="28"/>
              </w:rPr>
              <w:t>18.1.0</w:t>
            </w:r>
            <w:r>
              <w:rPr>
                <w:b/>
                <w:noProof/>
                <w:sz w:val="28"/>
              </w:rPr>
              <w:fldChar w:fldCharType="end"/>
            </w:r>
          </w:p>
        </w:tc>
        <w:tc>
          <w:tcPr>
            <w:tcW w:w="143" w:type="dxa"/>
            <w:tcBorders>
              <w:top w:val="nil"/>
              <w:left w:val="nil"/>
              <w:bottom w:val="nil"/>
              <w:right w:val="single" w:sz="4" w:space="0" w:color="auto"/>
            </w:tcBorders>
          </w:tcPr>
          <w:p w14:paraId="0C8BCE50" w14:textId="77777777" w:rsidR="00E7119B" w:rsidRDefault="00E7119B" w:rsidP="00266458">
            <w:pPr>
              <w:pStyle w:val="CRCoverPage"/>
              <w:spacing w:after="0"/>
              <w:rPr>
                <w:noProof/>
              </w:rPr>
            </w:pPr>
          </w:p>
        </w:tc>
      </w:tr>
      <w:tr w:rsidR="00E7119B" w14:paraId="6FB2B554" w14:textId="77777777" w:rsidTr="00266458">
        <w:tc>
          <w:tcPr>
            <w:tcW w:w="9641" w:type="dxa"/>
            <w:gridSpan w:val="9"/>
            <w:tcBorders>
              <w:top w:val="nil"/>
              <w:left w:val="single" w:sz="4" w:space="0" w:color="auto"/>
              <w:bottom w:val="nil"/>
              <w:right w:val="single" w:sz="4" w:space="0" w:color="auto"/>
            </w:tcBorders>
          </w:tcPr>
          <w:p w14:paraId="5EA15E7C" w14:textId="77777777" w:rsidR="00E7119B" w:rsidRDefault="00E7119B" w:rsidP="00266458">
            <w:pPr>
              <w:pStyle w:val="CRCoverPage"/>
              <w:spacing w:after="0"/>
              <w:rPr>
                <w:noProof/>
              </w:rPr>
            </w:pPr>
          </w:p>
        </w:tc>
      </w:tr>
      <w:tr w:rsidR="00E7119B" w14:paraId="6A6D24D6" w14:textId="77777777" w:rsidTr="00266458">
        <w:tc>
          <w:tcPr>
            <w:tcW w:w="9641" w:type="dxa"/>
            <w:gridSpan w:val="9"/>
            <w:tcBorders>
              <w:top w:val="single" w:sz="4" w:space="0" w:color="auto"/>
              <w:left w:val="nil"/>
              <w:bottom w:val="nil"/>
              <w:right w:val="nil"/>
            </w:tcBorders>
            <w:hideMark/>
          </w:tcPr>
          <w:p w14:paraId="35E34224" w14:textId="77777777" w:rsidR="00E7119B" w:rsidRDefault="00E7119B" w:rsidP="0026645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49" w:name="_Hlt497126619"/>
              <w:r>
                <w:rPr>
                  <w:rStyle w:val="Hyperlink"/>
                  <w:rFonts w:cs="Arial"/>
                  <w:b/>
                  <w:i/>
                  <w:noProof/>
                  <w:color w:val="FF0000"/>
                </w:rPr>
                <w:t>L</w:t>
              </w:r>
              <w:bookmarkEnd w:id="4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7119B" w14:paraId="2539E1B1" w14:textId="77777777" w:rsidTr="00266458">
        <w:tc>
          <w:tcPr>
            <w:tcW w:w="9641" w:type="dxa"/>
            <w:gridSpan w:val="9"/>
          </w:tcPr>
          <w:p w14:paraId="782B03B3" w14:textId="77777777" w:rsidR="00E7119B" w:rsidRDefault="00E7119B" w:rsidP="00266458">
            <w:pPr>
              <w:pStyle w:val="CRCoverPage"/>
              <w:spacing w:after="0"/>
              <w:rPr>
                <w:noProof/>
                <w:sz w:val="8"/>
                <w:szCs w:val="8"/>
              </w:rPr>
            </w:pPr>
          </w:p>
        </w:tc>
      </w:tr>
    </w:tbl>
    <w:p w14:paraId="3893F9ED" w14:textId="77777777" w:rsidR="00E7119B" w:rsidRDefault="00E7119B" w:rsidP="00E7119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7119B" w14:paraId="3A2701B7" w14:textId="77777777" w:rsidTr="00266458">
        <w:tc>
          <w:tcPr>
            <w:tcW w:w="2835" w:type="dxa"/>
            <w:hideMark/>
          </w:tcPr>
          <w:p w14:paraId="1FE7BC89" w14:textId="77777777" w:rsidR="00E7119B" w:rsidRDefault="00E7119B" w:rsidP="00266458">
            <w:pPr>
              <w:pStyle w:val="CRCoverPage"/>
              <w:tabs>
                <w:tab w:val="right" w:pos="2751"/>
              </w:tabs>
              <w:spacing w:after="0"/>
              <w:rPr>
                <w:b/>
                <w:i/>
                <w:noProof/>
              </w:rPr>
            </w:pPr>
            <w:r>
              <w:rPr>
                <w:b/>
                <w:i/>
                <w:noProof/>
              </w:rPr>
              <w:t>Proposed change affects:</w:t>
            </w:r>
          </w:p>
        </w:tc>
        <w:tc>
          <w:tcPr>
            <w:tcW w:w="1418" w:type="dxa"/>
            <w:hideMark/>
          </w:tcPr>
          <w:p w14:paraId="18389988" w14:textId="77777777" w:rsidR="00E7119B" w:rsidRDefault="00E7119B" w:rsidP="002664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66AE01" w14:textId="77777777" w:rsidR="00E7119B" w:rsidRDefault="00E7119B" w:rsidP="00266458">
            <w:pPr>
              <w:pStyle w:val="CRCoverPage"/>
              <w:spacing w:after="0"/>
              <w:jc w:val="center"/>
              <w:rPr>
                <w:b/>
                <w:caps/>
                <w:noProof/>
              </w:rPr>
            </w:pPr>
          </w:p>
        </w:tc>
        <w:tc>
          <w:tcPr>
            <w:tcW w:w="709" w:type="dxa"/>
            <w:tcBorders>
              <w:top w:val="nil"/>
              <w:left w:val="single" w:sz="4" w:space="0" w:color="auto"/>
              <w:bottom w:val="nil"/>
              <w:right w:val="nil"/>
            </w:tcBorders>
            <w:hideMark/>
          </w:tcPr>
          <w:p w14:paraId="542E2DA9" w14:textId="77777777" w:rsidR="00E7119B" w:rsidRDefault="00E7119B" w:rsidP="002664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A894F" w14:textId="77777777" w:rsidR="00E7119B" w:rsidRDefault="00E7119B" w:rsidP="00266458">
            <w:pPr>
              <w:pStyle w:val="CRCoverPage"/>
              <w:spacing w:after="0"/>
              <w:jc w:val="center"/>
              <w:rPr>
                <w:b/>
                <w:caps/>
                <w:noProof/>
              </w:rPr>
            </w:pPr>
            <w:r>
              <w:rPr>
                <w:b/>
                <w:caps/>
                <w:noProof/>
              </w:rPr>
              <w:t>X</w:t>
            </w:r>
          </w:p>
        </w:tc>
        <w:tc>
          <w:tcPr>
            <w:tcW w:w="2126" w:type="dxa"/>
            <w:hideMark/>
          </w:tcPr>
          <w:p w14:paraId="6592582A" w14:textId="77777777" w:rsidR="00E7119B" w:rsidRDefault="00E7119B" w:rsidP="002664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D3380" w14:textId="77777777" w:rsidR="00E7119B" w:rsidRDefault="00E7119B" w:rsidP="00266458">
            <w:pPr>
              <w:pStyle w:val="CRCoverPage"/>
              <w:spacing w:after="0"/>
              <w:jc w:val="center"/>
              <w:rPr>
                <w:b/>
                <w:caps/>
                <w:noProof/>
              </w:rPr>
            </w:pPr>
            <w:r>
              <w:rPr>
                <w:b/>
                <w:caps/>
                <w:noProof/>
              </w:rPr>
              <w:t>X</w:t>
            </w:r>
          </w:p>
        </w:tc>
        <w:tc>
          <w:tcPr>
            <w:tcW w:w="1418" w:type="dxa"/>
            <w:hideMark/>
          </w:tcPr>
          <w:p w14:paraId="3EBD9316" w14:textId="77777777" w:rsidR="00E7119B" w:rsidRDefault="00E7119B" w:rsidP="002664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087D1" w14:textId="77777777" w:rsidR="00E7119B" w:rsidRDefault="00E7119B" w:rsidP="00266458">
            <w:pPr>
              <w:pStyle w:val="CRCoverPage"/>
              <w:spacing w:after="0"/>
              <w:jc w:val="center"/>
              <w:rPr>
                <w:b/>
                <w:bCs/>
                <w:caps/>
                <w:noProof/>
              </w:rPr>
            </w:pPr>
          </w:p>
        </w:tc>
      </w:tr>
    </w:tbl>
    <w:p w14:paraId="0579AA71" w14:textId="77777777" w:rsidR="00E7119B" w:rsidRDefault="00E7119B" w:rsidP="00E7119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7119B" w14:paraId="50389DDE" w14:textId="77777777" w:rsidTr="00266458">
        <w:tc>
          <w:tcPr>
            <w:tcW w:w="9640" w:type="dxa"/>
            <w:gridSpan w:val="11"/>
          </w:tcPr>
          <w:p w14:paraId="278C662D" w14:textId="77777777" w:rsidR="00E7119B" w:rsidRDefault="00E7119B" w:rsidP="00266458">
            <w:pPr>
              <w:pStyle w:val="CRCoverPage"/>
              <w:spacing w:after="0"/>
              <w:rPr>
                <w:noProof/>
                <w:sz w:val="8"/>
                <w:szCs w:val="8"/>
              </w:rPr>
            </w:pPr>
          </w:p>
        </w:tc>
      </w:tr>
      <w:tr w:rsidR="00E7119B" w14:paraId="74973407" w14:textId="77777777" w:rsidTr="00266458">
        <w:tc>
          <w:tcPr>
            <w:tcW w:w="1843" w:type="dxa"/>
            <w:tcBorders>
              <w:top w:val="single" w:sz="4" w:space="0" w:color="auto"/>
              <w:left w:val="single" w:sz="4" w:space="0" w:color="auto"/>
              <w:bottom w:val="nil"/>
              <w:right w:val="nil"/>
            </w:tcBorders>
            <w:hideMark/>
          </w:tcPr>
          <w:p w14:paraId="270D3F77" w14:textId="77777777" w:rsidR="00E7119B" w:rsidRDefault="00E7119B" w:rsidP="00266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488EB3" w14:textId="77777777" w:rsidR="00E7119B" w:rsidRDefault="00E7119B" w:rsidP="00266458">
            <w:pPr>
              <w:pStyle w:val="CRCoverPage"/>
              <w:spacing w:after="0"/>
              <w:ind w:left="100"/>
              <w:rPr>
                <w:noProof/>
              </w:rPr>
            </w:pPr>
            <w:r>
              <w:rPr>
                <w:noProof/>
                <w:lang w:eastAsia="zh-CN"/>
              </w:rPr>
              <w:t>Miscellaneous correction to TS 38.300</w:t>
            </w:r>
          </w:p>
        </w:tc>
      </w:tr>
      <w:tr w:rsidR="00E7119B" w14:paraId="4152F1CA" w14:textId="77777777" w:rsidTr="00266458">
        <w:tc>
          <w:tcPr>
            <w:tcW w:w="1843" w:type="dxa"/>
            <w:tcBorders>
              <w:top w:val="nil"/>
              <w:left w:val="single" w:sz="4" w:space="0" w:color="auto"/>
              <w:bottom w:val="nil"/>
              <w:right w:val="nil"/>
            </w:tcBorders>
          </w:tcPr>
          <w:p w14:paraId="67B3E9ED" w14:textId="77777777" w:rsidR="00E7119B" w:rsidRDefault="00E7119B" w:rsidP="0026645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220CD3" w14:textId="77777777" w:rsidR="00E7119B" w:rsidRDefault="00E7119B" w:rsidP="00266458">
            <w:pPr>
              <w:pStyle w:val="CRCoverPage"/>
              <w:spacing w:after="0"/>
              <w:rPr>
                <w:noProof/>
                <w:sz w:val="8"/>
                <w:szCs w:val="8"/>
              </w:rPr>
            </w:pPr>
          </w:p>
        </w:tc>
      </w:tr>
      <w:tr w:rsidR="00E7119B" w14:paraId="44C32520" w14:textId="77777777" w:rsidTr="00266458">
        <w:tc>
          <w:tcPr>
            <w:tcW w:w="1843" w:type="dxa"/>
            <w:tcBorders>
              <w:top w:val="nil"/>
              <w:left w:val="single" w:sz="4" w:space="0" w:color="auto"/>
              <w:bottom w:val="nil"/>
              <w:right w:val="nil"/>
            </w:tcBorders>
            <w:hideMark/>
          </w:tcPr>
          <w:p w14:paraId="2612A508" w14:textId="77777777" w:rsidR="00E7119B" w:rsidRDefault="00E7119B" w:rsidP="0026645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451E4CC" w14:textId="77777777" w:rsidR="00E7119B" w:rsidRDefault="00E7119B" w:rsidP="00266458">
            <w:pPr>
              <w:pStyle w:val="CRCoverPage"/>
              <w:spacing w:after="0"/>
              <w:ind w:left="100"/>
              <w:rPr>
                <w:noProof/>
              </w:rPr>
            </w:pPr>
            <w:r>
              <w:rPr>
                <w:noProof/>
              </w:rPr>
              <w:t>Ericsson</w:t>
            </w:r>
          </w:p>
        </w:tc>
      </w:tr>
      <w:tr w:rsidR="00E7119B" w14:paraId="34842AC2" w14:textId="77777777" w:rsidTr="00266458">
        <w:tc>
          <w:tcPr>
            <w:tcW w:w="1843" w:type="dxa"/>
            <w:tcBorders>
              <w:top w:val="nil"/>
              <w:left w:val="single" w:sz="4" w:space="0" w:color="auto"/>
              <w:bottom w:val="nil"/>
              <w:right w:val="nil"/>
            </w:tcBorders>
            <w:hideMark/>
          </w:tcPr>
          <w:p w14:paraId="0D740D40" w14:textId="77777777" w:rsidR="00E7119B" w:rsidRDefault="00E7119B" w:rsidP="0026645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82D14CF" w14:textId="77777777" w:rsidR="00E7119B" w:rsidRDefault="00E7119B" w:rsidP="00266458">
            <w:pPr>
              <w:pStyle w:val="CRCoverPage"/>
              <w:spacing w:after="0"/>
              <w:ind w:left="100"/>
              <w:rPr>
                <w:noProof/>
              </w:rPr>
            </w:pPr>
            <w:r>
              <w:t>R2</w:t>
            </w:r>
          </w:p>
        </w:tc>
      </w:tr>
      <w:tr w:rsidR="00E7119B" w14:paraId="4513FFAE" w14:textId="77777777" w:rsidTr="00266458">
        <w:tc>
          <w:tcPr>
            <w:tcW w:w="1843" w:type="dxa"/>
            <w:tcBorders>
              <w:top w:val="nil"/>
              <w:left w:val="single" w:sz="4" w:space="0" w:color="auto"/>
              <w:bottom w:val="nil"/>
              <w:right w:val="nil"/>
            </w:tcBorders>
          </w:tcPr>
          <w:p w14:paraId="4D691AFC" w14:textId="77777777" w:rsidR="00E7119B" w:rsidRDefault="00E7119B" w:rsidP="0026645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3D0C76" w14:textId="77777777" w:rsidR="00E7119B" w:rsidRDefault="00E7119B" w:rsidP="00266458">
            <w:pPr>
              <w:pStyle w:val="CRCoverPage"/>
              <w:spacing w:after="0"/>
              <w:rPr>
                <w:noProof/>
                <w:sz w:val="8"/>
                <w:szCs w:val="8"/>
              </w:rPr>
            </w:pPr>
          </w:p>
        </w:tc>
      </w:tr>
      <w:tr w:rsidR="00E7119B" w14:paraId="398671BD" w14:textId="77777777" w:rsidTr="00266458">
        <w:tc>
          <w:tcPr>
            <w:tcW w:w="1843" w:type="dxa"/>
            <w:tcBorders>
              <w:top w:val="nil"/>
              <w:left w:val="single" w:sz="4" w:space="0" w:color="auto"/>
              <w:bottom w:val="nil"/>
              <w:right w:val="nil"/>
            </w:tcBorders>
            <w:hideMark/>
          </w:tcPr>
          <w:p w14:paraId="2B4496DF" w14:textId="77777777" w:rsidR="00E7119B" w:rsidRDefault="00E7119B" w:rsidP="0026645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15CA8A1" w14:textId="77777777" w:rsidR="00E7119B" w:rsidRDefault="00E7119B" w:rsidP="00266458">
            <w:pPr>
              <w:pStyle w:val="CRCoverPage"/>
              <w:spacing w:after="0"/>
              <w:ind w:left="100"/>
              <w:rPr>
                <w:noProof/>
              </w:rPr>
            </w:pPr>
            <w:r>
              <w:t>NR_ENDC_SON_MDT_enh2-Core</w:t>
            </w:r>
          </w:p>
        </w:tc>
        <w:tc>
          <w:tcPr>
            <w:tcW w:w="567" w:type="dxa"/>
          </w:tcPr>
          <w:p w14:paraId="5ABDE421" w14:textId="77777777" w:rsidR="00E7119B" w:rsidRDefault="00E7119B" w:rsidP="00266458">
            <w:pPr>
              <w:pStyle w:val="CRCoverPage"/>
              <w:spacing w:after="0"/>
              <w:ind w:right="100"/>
              <w:rPr>
                <w:noProof/>
              </w:rPr>
            </w:pPr>
          </w:p>
        </w:tc>
        <w:tc>
          <w:tcPr>
            <w:tcW w:w="1417" w:type="dxa"/>
            <w:gridSpan w:val="3"/>
            <w:hideMark/>
          </w:tcPr>
          <w:p w14:paraId="41E5B64F" w14:textId="77777777" w:rsidR="00E7119B" w:rsidRDefault="00E7119B" w:rsidP="0026645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8FBE5B" w14:textId="305578F0" w:rsidR="00E7119B" w:rsidRDefault="00E7119B" w:rsidP="00266458">
            <w:pPr>
              <w:pStyle w:val="CRCoverPage"/>
              <w:spacing w:after="0"/>
              <w:ind w:left="100"/>
              <w:rPr>
                <w:noProof/>
              </w:rPr>
            </w:pPr>
            <w:r>
              <w:t>2024-05-10</w:t>
            </w:r>
          </w:p>
        </w:tc>
      </w:tr>
      <w:tr w:rsidR="00E7119B" w14:paraId="443ECD56" w14:textId="77777777" w:rsidTr="00266458">
        <w:tc>
          <w:tcPr>
            <w:tcW w:w="1843" w:type="dxa"/>
            <w:tcBorders>
              <w:top w:val="nil"/>
              <w:left w:val="single" w:sz="4" w:space="0" w:color="auto"/>
              <w:bottom w:val="nil"/>
              <w:right w:val="nil"/>
            </w:tcBorders>
          </w:tcPr>
          <w:p w14:paraId="75C640D7" w14:textId="77777777" w:rsidR="00E7119B" w:rsidRDefault="00E7119B" w:rsidP="00266458">
            <w:pPr>
              <w:pStyle w:val="CRCoverPage"/>
              <w:spacing w:after="0"/>
              <w:rPr>
                <w:b/>
                <w:i/>
                <w:noProof/>
                <w:sz w:val="8"/>
                <w:szCs w:val="8"/>
              </w:rPr>
            </w:pPr>
          </w:p>
        </w:tc>
        <w:tc>
          <w:tcPr>
            <w:tcW w:w="1986" w:type="dxa"/>
            <w:gridSpan w:val="4"/>
          </w:tcPr>
          <w:p w14:paraId="51B2687F" w14:textId="77777777" w:rsidR="00E7119B" w:rsidRDefault="00E7119B" w:rsidP="00266458">
            <w:pPr>
              <w:pStyle w:val="CRCoverPage"/>
              <w:spacing w:after="0"/>
              <w:rPr>
                <w:noProof/>
                <w:sz w:val="8"/>
                <w:szCs w:val="8"/>
              </w:rPr>
            </w:pPr>
          </w:p>
        </w:tc>
        <w:tc>
          <w:tcPr>
            <w:tcW w:w="2267" w:type="dxa"/>
            <w:gridSpan w:val="2"/>
          </w:tcPr>
          <w:p w14:paraId="445FBBA9" w14:textId="77777777" w:rsidR="00E7119B" w:rsidRDefault="00E7119B" w:rsidP="00266458">
            <w:pPr>
              <w:pStyle w:val="CRCoverPage"/>
              <w:spacing w:after="0"/>
              <w:rPr>
                <w:noProof/>
                <w:sz w:val="8"/>
                <w:szCs w:val="8"/>
              </w:rPr>
            </w:pPr>
          </w:p>
        </w:tc>
        <w:tc>
          <w:tcPr>
            <w:tcW w:w="1417" w:type="dxa"/>
            <w:gridSpan w:val="3"/>
          </w:tcPr>
          <w:p w14:paraId="27AF0EF9" w14:textId="77777777" w:rsidR="00E7119B" w:rsidRDefault="00E7119B" w:rsidP="00266458">
            <w:pPr>
              <w:pStyle w:val="CRCoverPage"/>
              <w:spacing w:after="0"/>
              <w:rPr>
                <w:noProof/>
                <w:sz w:val="8"/>
                <w:szCs w:val="8"/>
              </w:rPr>
            </w:pPr>
          </w:p>
        </w:tc>
        <w:tc>
          <w:tcPr>
            <w:tcW w:w="2127" w:type="dxa"/>
            <w:tcBorders>
              <w:top w:val="nil"/>
              <w:left w:val="nil"/>
              <w:bottom w:val="nil"/>
              <w:right w:val="single" w:sz="4" w:space="0" w:color="auto"/>
            </w:tcBorders>
          </w:tcPr>
          <w:p w14:paraId="01DE325D" w14:textId="77777777" w:rsidR="00E7119B" w:rsidRDefault="00E7119B" w:rsidP="00266458">
            <w:pPr>
              <w:pStyle w:val="CRCoverPage"/>
              <w:spacing w:after="0"/>
              <w:rPr>
                <w:noProof/>
                <w:sz w:val="8"/>
                <w:szCs w:val="8"/>
              </w:rPr>
            </w:pPr>
          </w:p>
        </w:tc>
      </w:tr>
      <w:tr w:rsidR="00E7119B" w14:paraId="52818A60" w14:textId="77777777" w:rsidTr="00266458">
        <w:trPr>
          <w:cantSplit/>
        </w:trPr>
        <w:tc>
          <w:tcPr>
            <w:tcW w:w="1843" w:type="dxa"/>
            <w:tcBorders>
              <w:top w:val="nil"/>
              <w:left w:val="single" w:sz="4" w:space="0" w:color="auto"/>
              <w:bottom w:val="nil"/>
              <w:right w:val="nil"/>
            </w:tcBorders>
            <w:hideMark/>
          </w:tcPr>
          <w:p w14:paraId="385834E3" w14:textId="77777777" w:rsidR="00E7119B" w:rsidRDefault="00E7119B" w:rsidP="00266458">
            <w:pPr>
              <w:pStyle w:val="CRCoverPage"/>
              <w:tabs>
                <w:tab w:val="right" w:pos="1759"/>
              </w:tabs>
              <w:spacing w:after="0"/>
              <w:rPr>
                <w:b/>
                <w:i/>
                <w:noProof/>
              </w:rPr>
            </w:pPr>
            <w:r>
              <w:rPr>
                <w:b/>
                <w:i/>
                <w:noProof/>
              </w:rPr>
              <w:t>Category:</w:t>
            </w:r>
          </w:p>
        </w:tc>
        <w:tc>
          <w:tcPr>
            <w:tcW w:w="851" w:type="dxa"/>
            <w:shd w:val="pct30" w:color="FFFF00" w:fill="auto"/>
            <w:hideMark/>
          </w:tcPr>
          <w:p w14:paraId="2AF1AE60" w14:textId="77777777" w:rsidR="00E7119B" w:rsidRDefault="00E7119B" w:rsidP="00266458">
            <w:pPr>
              <w:pStyle w:val="CRCoverPage"/>
              <w:spacing w:after="0"/>
              <w:ind w:left="100" w:right="-609"/>
              <w:rPr>
                <w:b/>
                <w:noProof/>
              </w:rPr>
            </w:pPr>
            <w:r>
              <w:t>F</w:t>
            </w:r>
          </w:p>
        </w:tc>
        <w:tc>
          <w:tcPr>
            <w:tcW w:w="3402" w:type="dxa"/>
            <w:gridSpan w:val="5"/>
          </w:tcPr>
          <w:p w14:paraId="14BB5E69" w14:textId="77777777" w:rsidR="00E7119B" w:rsidRDefault="00E7119B" w:rsidP="00266458">
            <w:pPr>
              <w:pStyle w:val="CRCoverPage"/>
              <w:spacing w:after="0"/>
              <w:rPr>
                <w:noProof/>
              </w:rPr>
            </w:pPr>
          </w:p>
        </w:tc>
        <w:tc>
          <w:tcPr>
            <w:tcW w:w="1417" w:type="dxa"/>
            <w:gridSpan w:val="3"/>
            <w:hideMark/>
          </w:tcPr>
          <w:p w14:paraId="7321AB32" w14:textId="77777777" w:rsidR="00E7119B" w:rsidRDefault="00E7119B" w:rsidP="0026645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B1A12F" w14:textId="77777777" w:rsidR="00E7119B" w:rsidRDefault="00E7119B" w:rsidP="00266458">
            <w:pPr>
              <w:pStyle w:val="CRCoverPage"/>
              <w:spacing w:after="0"/>
              <w:ind w:left="100"/>
              <w:rPr>
                <w:noProof/>
              </w:rPr>
            </w:pPr>
            <w:r>
              <w:t>Rel-18</w:t>
            </w:r>
          </w:p>
        </w:tc>
      </w:tr>
      <w:tr w:rsidR="00E7119B" w14:paraId="786D6B7B" w14:textId="77777777" w:rsidTr="00266458">
        <w:tc>
          <w:tcPr>
            <w:tcW w:w="1843" w:type="dxa"/>
            <w:tcBorders>
              <w:top w:val="nil"/>
              <w:left w:val="single" w:sz="4" w:space="0" w:color="auto"/>
              <w:bottom w:val="single" w:sz="4" w:space="0" w:color="auto"/>
              <w:right w:val="nil"/>
            </w:tcBorders>
          </w:tcPr>
          <w:p w14:paraId="4EA659EB" w14:textId="77777777" w:rsidR="00E7119B" w:rsidRDefault="00E7119B" w:rsidP="00266458">
            <w:pPr>
              <w:pStyle w:val="CRCoverPage"/>
              <w:spacing w:after="0"/>
              <w:rPr>
                <w:b/>
                <w:i/>
                <w:noProof/>
              </w:rPr>
            </w:pPr>
          </w:p>
        </w:tc>
        <w:tc>
          <w:tcPr>
            <w:tcW w:w="4677" w:type="dxa"/>
            <w:gridSpan w:val="8"/>
            <w:tcBorders>
              <w:top w:val="nil"/>
              <w:left w:val="nil"/>
              <w:bottom w:val="single" w:sz="4" w:space="0" w:color="auto"/>
              <w:right w:val="nil"/>
            </w:tcBorders>
            <w:hideMark/>
          </w:tcPr>
          <w:p w14:paraId="5ED46C6D" w14:textId="77777777" w:rsidR="00E7119B" w:rsidRDefault="00E7119B" w:rsidP="00266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08C8F" w14:textId="77777777" w:rsidR="00E7119B" w:rsidRDefault="00E7119B" w:rsidP="002664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2D0033" w14:textId="77777777" w:rsidR="00E7119B" w:rsidRDefault="00E7119B" w:rsidP="002664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119B" w14:paraId="0B6AF015" w14:textId="77777777" w:rsidTr="00266458">
        <w:tc>
          <w:tcPr>
            <w:tcW w:w="1843" w:type="dxa"/>
          </w:tcPr>
          <w:p w14:paraId="18C14E6A" w14:textId="77777777" w:rsidR="00E7119B" w:rsidRDefault="00E7119B" w:rsidP="00266458">
            <w:pPr>
              <w:pStyle w:val="CRCoverPage"/>
              <w:spacing w:after="0"/>
              <w:rPr>
                <w:b/>
                <w:i/>
                <w:noProof/>
                <w:sz w:val="8"/>
                <w:szCs w:val="8"/>
              </w:rPr>
            </w:pPr>
          </w:p>
        </w:tc>
        <w:tc>
          <w:tcPr>
            <w:tcW w:w="7797" w:type="dxa"/>
            <w:gridSpan w:val="10"/>
          </w:tcPr>
          <w:p w14:paraId="4AE9EE62" w14:textId="77777777" w:rsidR="00E7119B" w:rsidRDefault="00E7119B" w:rsidP="00266458">
            <w:pPr>
              <w:pStyle w:val="CRCoverPage"/>
              <w:spacing w:after="0"/>
              <w:rPr>
                <w:noProof/>
                <w:sz w:val="8"/>
                <w:szCs w:val="8"/>
              </w:rPr>
            </w:pPr>
          </w:p>
        </w:tc>
      </w:tr>
      <w:tr w:rsidR="00E7119B" w14:paraId="58DB473D" w14:textId="77777777" w:rsidTr="00266458">
        <w:tc>
          <w:tcPr>
            <w:tcW w:w="2694" w:type="dxa"/>
            <w:gridSpan w:val="2"/>
            <w:tcBorders>
              <w:top w:val="single" w:sz="4" w:space="0" w:color="auto"/>
              <w:left w:val="single" w:sz="4" w:space="0" w:color="auto"/>
              <w:bottom w:val="nil"/>
              <w:right w:val="nil"/>
            </w:tcBorders>
            <w:hideMark/>
          </w:tcPr>
          <w:p w14:paraId="20891E3D" w14:textId="77777777" w:rsidR="00E7119B" w:rsidRDefault="00E7119B" w:rsidP="0026645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59BE03" w14:textId="77777777" w:rsidR="00E7119B" w:rsidRDefault="00E7119B" w:rsidP="00266458">
            <w:pPr>
              <w:pStyle w:val="CRCoverPage"/>
              <w:spacing w:after="0"/>
              <w:ind w:left="100"/>
              <w:rPr>
                <w:noProof/>
              </w:rPr>
            </w:pPr>
            <w:r>
              <w:rPr>
                <w:noProof/>
              </w:rPr>
              <w:t>Stage-2 specification is not aligned with the stage-3 procedures agreed during Rel.18</w:t>
            </w:r>
          </w:p>
        </w:tc>
      </w:tr>
      <w:tr w:rsidR="00E7119B" w14:paraId="6AE8EAB1" w14:textId="77777777" w:rsidTr="00266458">
        <w:tc>
          <w:tcPr>
            <w:tcW w:w="2694" w:type="dxa"/>
            <w:gridSpan w:val="2"/>
            <w:tcBorders>
              <w:top w:val="nil"/>
              <w:left w:val="single" w:sz="4" w:space="0" w:color="auto"/>
              <w:bottom w:val="nil"/>
              <w:right w:val="nil"/>
            </w:tcBorders>
          </w:tcPr>
          <w:p w14:paraId="6F48DA4E" w14:textId="77777777" w:rsidR="00E7119B" w:rsidRDefault="00E7119B" w:rsidP="002664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EBD8CC" w14:textId="77777777" w:rsidR="00E7119B" w:rsidRDefault="00E7119B" w:rsidP="00266458">
            <w:pPr>
              <w:pStyle w:val="CRCoverPage"/>
              <w:spacing w:after="0"/>
              <w:rPr>
                <w:noProof/>
                <w:sz w:val="8"/>
                <w:szCs w:val="8"/>
              </w:rPr>
            </w:pPr>
          </w:p>
        </w:tc>
      </w:tr>
      <w:tr w:rsidR="00E7119B" w14:paraId="4CECB998" w14:textId="77777777" w:rsidTr="00266458">
        <w:tc>
          <w:tcPr>
            <w:tcW w:w="2694" w:type="dxa"/>
            <w:gridSpan w:val="2"/>
            <w:tcBorders>
              <w:top w:val="nil"/>
              <w:left w:val="single" w:sz="4" w:space="0" w:color="auto"/>
              <w:bottom w:val="nil"/>
              <w:right w:val="nil"/>
            </w:tcBorders>
            <w:hideMark/>
          </w:tcPr>
          <w:p w14:paraId="04806750" w14:textId="77777777" w:rsidR="00E7119B" w:rsidRDefault="00E7119B" w:rsidP="0026645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0827D3" w14:textId="77777777" w:rsidR="00E7119B" w:rsidRDefault="00E7119B" w:rsidP="00266458">
            <w:pPr>
              <w:pStyle w:val="CRCoverPage"/>
              <w:spacing w:after="0"/>
              <w:ind w:left="100"/>
              <w:rPr>
                <w:noProof/>
              </w:rPr>
            </w:pPr>
            <w:r>
              <w:rPr>
                <w:noProof/>
              </w:rPr>
              <w:t>Clarifications on SON for NR-U, and SHR</w:t>
            </w:r>
          </w:p>
        </w:tc>
      </w:tr>
      <w:tr w:rsidR="00E7119B" w14:paraId="2C5148E1" w14:textId="77777777" w:rsidTr="00266458">
        <w:tc>
          <w:tcPr>
            <w:tcW w:w="2694" w:type="dxa"/>
            <w:gridSpan w:val="2"/>
            <w:tcBorders>
              <w:top w:val="nil"/>
              <w:left w:val="single" w:sz="4" w:space="0" w:color="auto"/>
              <w:bottom w:val="nil"/>
              <w:right w:val="nil"/>
            </w:tcBorders>
          </w:tcPr>
          <w:p w14:paraId="3098E44C" w14:textId="77777777" w:rsidR="00E7119B" w:rsidRDefault="00E7119B" w:rsidP="002664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7AF68C" w14:textId="77777777" w:rsidR="00E7119B" w:rsidRDefault="00E7119B" w:rsidP="00266458">
            <w:pPr>
              <w:pStyle w:val="CRCoverPage"/>
              <w:spacing w:after="0"/>
              <w:rPr>
                <w:noProof/>
                <w:sz w:val="8"/>
                <w:szCs w:val="8"/>
              </w:rPr>
            </w:pPr>
          </w:p>
        </w:tc>
      </w:tr>
      <w:tr w:rsidR="00E7119B" w14:paraId="0F6B3702" w14:textId="77777777" w:rsidTr="00266458">
        <w:tc>
          <w:tcPr>
            <w:tcW w:w="2694" w:type="dxa"/>
            <w:gridSpan w:val="2"/>
            <w:tcBorders>
              <w:top w:val="nil"/>
              <w:left w:val="single" w:sz="4" w:space="0" w:color="auto"/>
              <w:bottom w:val="single" w:sz="4" w:space="0" w:color="auto"/>
              <w:right w:val="nil"/>
            </w:tcBorders>
            <w:hideMark/>
          </w:tcPr>
          <w:p w14:paraId="4565A87E" w14:textId="77777777" w:rsidR="00E7119B" w:rsidRDefault="00E7119B" w:rsidP="0026645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FDD1EC" w14:textId="77777777" w:rsidR="00E7119B" w:rsidRDefault="00E7119B" w:rsidP="00266458">
            <w:pPr>
              <w:pStyle w:val="CRCoverPage"/>
              <w:spacing w:after="0"/>
              <w:ind w:left="100"/>
              <w:rPr>
                <w:noProof/>
              </w:rPr>
            </w:pPr>
            <w:r>
              <w:rPr>
                <w:noProof/>
              </w:rPr>
              <w:t>Stage-2 specification is not aligned with the stage-3 procedures agreed during Rel.18.</w:t>
            </w:r>
          </w:p>
        </w:tc>
      </w:tr>
      <w:tr w:rsidR="00E7119B" w14:paraId="0C55DC5B" w14:textId="77777777" w:rsidTr="00266458">
        <w:tc>
          <w:tcPr>
            <w:tcW w:w="2694" w:type="dxa"/>
            <w:gridSpan w:val="2"/>
          </w:tcPr>
          <w:p w14:paraId="1F2A0D43" w14:textId="77777777" w:rsidR="00E7119B" w:rsidRDefault="00E7119B" w:rsidP="00266458">
            <w:pPr>
              <w:pStyle w:val="CRCoverPage"/>
              <w:spacing w:after="0"/>
              <w:rPr>
                <w:b/>
                <w:i/>
                <w:noProof/>
                <w:sz w:val="8"/>
                <w:szCs w:val="8"/>
              </w:rPr>
            </w:pPr>
          </w:p>
        </w:tc>
        <w:tc>
          <w:tcPr>
            <w:tcW w:w="6946" w:type="dxa"/>
            <w:gridSpan w:val="9"/>
          </w:tcPr>
          <w:p w14:paraId="2B4B8C66" w14:textId="77777777" w:rsidR="00E7119B" w:rsidRDefault="00E7119B" w:rsidP="00266458">
            <w:pPr>
              <w:pStyle w:val="CRCoverPage"/>
              <w:spacing w:after="0"/>
              <w:rPr>
                <w:noProof/>
                <w:sz w:val="8"/>
                <w:szCs w:val="8"/>
              </w:rPr>
            </w:pPr>
          </w:p>
        </w:tc>
      </w:tr>
      <w:tr w:rsidR="00E7119B" w14:paraId="2550B099" w14:textId="77777777" w:rsidTr="00266458">
        <w:tc>
          <w:tcPr>
            <w:tcW w:w="2694" w:type="dxa"/>
            <w:gridSpan w:val="2"/>
            <w:tcBorders>
              <w:top w:val="single" w:sz="4" w:space="0" w:color="auto"/>
              <w:left w:val="single" w:sz="4" w:space="0" w:color="auto"/>
              <w:bottom w:val="nil"/>
              <w:right w:val="nil"/>
            </w:tcBorders>
            <w:hideMark/>
          </w:tcPr>
          <w:p w14:paraId="54F3447B" w14:textId="77777777" w:rsidR="00E7119B" w:rsidRDefault="00E7119B" w:rsidP="0026645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3971015" w14:textId="77777777" w:rsidR="00E7119B" w:rsidRDefault="00E7119B" w:rsidP="00266458">
            <w:pPr>
              <w:pStyle w:val="CRCoverPage"/>
              <w:spacing w:after="0"/>
              <w:ind w:left="100"/>
              <w:rPr>
                <w:noProof/>
              </w:rPr>
            </w:pPr>
            <w:r>
              <w:rPr>
                <w:noProof/>
              </w:rPr>
              <w:t>15.4.2.2.2, 15.5.2.7, 15.5.3</w:t>
            </w:r>
          </w:p>
        </w:tc>
      </w:tr>
      <w:tr w:rsidR="00E7119B" w14:paraId="03EDF568" w14:textId="77777777" w:rsidTr="00266458">
        <w:tc>
          <w:tcPr>
            <w:tcW w:w="2694" w:type="dxa"/>
            <w:gridSpan w:val="2"/>
            <w:tcBorders>
              <w:top w:val="nil"/>
              <w:left w:val="single" w:sz="4" w:space="0" w:color="auto"/>
              <w:bottom w:val="nil"/>
              <w:right w:val="nil"/>
            </w:tcBorders>
          </w:tcPr>
          <w:p w14:paraId="2393B58D" w14:textId="77777777" w:rsidR="00E7119B" w:rsidRDefault="00E7119B" w:rsidP="002664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A89F23" w14:textId="77777777" w:rsidR="00E7119B" w:rsidRDefault="00E7119B" w:rsidP="00266458">
            <w:pPr>
              <w:pStyle w:val="CRCoverPage"/>
              <w:spacing w:after="0"/>
              <w:rPr>
                <w:noProof/>
                <w:sz w:val="8"/>
                <w:szCs w:val="8"/>
              </w:rPr>
            </w:pPr>
          </w:p>
        </w:tc>
      </w:tr>
      <w:tr w:rsidR="00E7119B" w14:paraId="682DCE66" w14:textId="77777777" w:rsidTr="00266458">
        <w:tc>
          <w:tcPr>
            <w:tcW w:w="2694" w:type="dxa"/>
            <w:gridSpan w:val="2"/>
            <w:tcBorders>
              <w:top w:val="nil"/>
              <w:left w:val="single" w:sz="4" w:space="0" w:color="auto"/>
              <w:bottom w:val="nil"/>
              <w:right w:val="nil"/>
            </w:tcBorders>
          </w:tcPr>
          <w:p w14:paraId="5AEC5BA4" w14:textId="77777777" w:rsidR="00E7119B" w:rsidRDefault="00E7119B" w:rsidP="00266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479A5" w14:textId="77777777" w:rsidR="00E7119B" w:rsidRDefault="00E7119B" w:rsidP="00266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3B8B54" w14:textId="77777777" w:rsidR="00E7119B" w:rsidRDefault="00E7119B" w:rsidP="00266458">
            <w:pPr>
              <w:pStyle w:val="CRCoverPage"/>
              <w:spacing w:after="0"/>
              <w:jc w:val="center"/>
              <w:rPr>
                <w:b/>
                <w:caps/>
                <w:noProof/>
              </w:rPr>
            </w:pPr>
            <w:r>
              <w:rPr>
                <w:b/>
                <w:caps/>
                <w:noProof/>
              </w:rPr>
              <w:t>N</w:t>
            </w:r>
          </w:p>
        </w:tc>
        <w:tc>
          <w:tcPr>
            <w:tcW w:w="2977" w:type="dxa"/>
            <w:gridSpan w:val="4"/>
          </w:tcPr>
          <w:p w14:paraId="005CEDEF" w14:textId="77777777" w:rsidR="00E7119B" w:rsidRDefault="00E7119B" w:rsidP="0026645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820AA31" w14:textId="77777777" w:rsidR="00E7119B" w:rsidRDefault="00E7119B" w:rsidP="00266458">
            <w:pPr>
              <w:pStyle w:val="CRCoverPage"/>
              <w:spacing w:after="0"/>
              <w:ind w:left="99"/>
              <w:rPr>
                <w:noProof/>
              </w:rPr>
            </w:pPr>
          </w:p>
        </w:tc>
      </w:tr>
      <w:tr w:rsidR="00E7119B" w14:paraId="6E9F8572" w14:textId="77777777" w:rsidTr="00266458">
        <w:tc>
          <w:tcPr>
            <w:tcW w:w="2694" w:type="dxa"/>
            <w:gridSpan w:val="2"/>
            <w:tcBorders>
              <w:top w:val="nil"/>
              <w:left w:val="single" w:sz="4" w:space="0" w:color="auto"/>
              <w:bottom w:val="nil"/>
              <w:right w:val="nil"/>
            </w:tcBorders>
            <w:hideMark/>
          </w:tcPr>
          <w:p w14:paraId="40541AE7" w14:textId="77777777" w:rsidR="00E7119B" w:rsidRDefault="00E7119B" w:rsidP="00266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98E422" w14:textId="77777777" w:rsidR="00E7119B" w:rsidRDefault="00E7119B" w:rsidP="00266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4F2DA" w14:textId="77777777" w:rsidR="00E7119B" w:rsidRDefault="00E7119B" w:rsidP="00266458">
            <w:pPr>
              <w:pStyle w:val="CRCoverPage"/>
              <w:spacing w:after="0"/>
              <w:jc w:val="center"/>
              <w:rPr>
                <w:b/>
                <w:caps/>
                <w:noProof/>
              </w:rPr>
            </w:pPr>
          </w:p>
        </w:tc>
        <w:tc>
          <w:tcPr>
            <w:tcW w:w="2977" w:type="dxa"/>
            <w:gridSpan w:val="4"/>
            <w:hideMark/>
          </w:tcPr>
          <w:p w14:paraId="72954A77" w14:textId="77777777" w:rsidR="00E7119B" w:rsidRDefault="00E7119B" w:rsidP="0026645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456BD0D" w14:textId="77777777" w:rsidR="00E7119B" w:rsidRDefault="00E7119B" w:rsidP="00266458">
            <w:pPr>
              <w:pStyle w:val="CRCoverPage"/>
              <w:spacing w:after="0"/>
              <w:ind w:left="99"/>
              <w:rPr>
                <w:noProof/>
              </w:rPr>
            </w:pPr>
            <w:r>
              <w:rPr>
                <w:noProof/>
              </w:rPr>
              <w:t xml:space="preserve">TS/TR ... CR ... </w:t>
            </w:r>
          </w:p>
        </w:tc>
      </w:tr>
      <w:tr w:rsidR="00E7119B" w14:paraId="5A7D62CF" w14:textId="77777777" w:rsidTr="00266458">
        <w:tc>
          <w:tcPr>
            <w:tcW w:w="2694" w:type="dxa"/>
            <w:gridSpan w:val="2"/>
            <w:tcBorders>
              <w:top w:val="nil"/>
              <w:left w:val="single" w:sz="4" w:space="0" w:color="auto"/>
              <w:bottom w:val="nil"/>
              <w:right w:val="nil"/>
            </w:tcBorders>
            <w:hideMark/>
          </w:tcPr>
          <w:p w14:paraId="78CF4B90" w14:textId="77777777" w:rsidR="00E7119B" w:rsidRDefault="00E7119B" w:rsidP="00266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92DBE8" w14:textId="77777777" w:rsidR="00E7119B" w:rsidRDefault="00E7119B" w:rsidP="00266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3236" w14:textId="77777777" w:rsidR="00E7119B" w:rsidRDefault="00E7119B" w:rsidP="00266458">
            <w:pPr>
              <w:pStyle w:val="CRCoverPage"/>
              <w:spacing w:after="0"/>
              <w:jc w:val="center"/>
              <w:rPr>
                <w:b/>
                <w:caps/>
                <w:noProof/>
              </w:rPr>
            </w:pPr>
          </w:p>
        </w:tc>
        <w:tc>
          <w:tcPr>
            <w:tcW w:w="2977" w:type="dxa"/>
            <w:gridSpan w:val="4"/>
            <w:hideMark/>
          </w:tcPr>
          <w:p w14:paraId="6C924723" w14:textId="77777777" w:rsidR="00E7119B" w:rsidRDefault="00E7119B" w:rsidP="0026645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BFFDEE" w14:textId="77777777" w:rsidR="00E7119B" w:rsidRDefault="00E7119B" w:rsidP="00266458">
            <w:pPr>
              <w:pStyle w:val="CRCoverPage"/>
              <w:spacing w:after="0"/>
              <w:ind w:left="99"/>
              <w:rPr>
                <w:noProof/>
              </w:rPr>
            </w:pPr>
            <w:r>
              <w:rPr>
                <w:noProof/>
              </w:rPr>
              <w:t xml:space="preserve">TS/TR ... CR ... </w:t>
            </w:r>
          </w:p>
        </w:tc>
      </w:tr>
      <w:tr w:rsidR="00E7119B" w14:paraId="408C0F03" w14:textId="77777777" w:rsidTr="00266458">
        <w:tc>
          <w:tcPr>
            <w:tcW w:w="2694" w:type="dxa"/>
            <w:gridSpan w:val="2"/>
            <w:tcBorders>
              <w:top w:val="nil"/>
              <w:left w:val="single" w:sz="4" w:space="0" w:color="auto"/>
              <w:bottom w:val="nil"/>
              <w:right w:val="nil"/>
            </w:tcBorders>
            <w:hideMark/>
          </w:tcPr>
          <w:p w14:paraId="174486C1" w14:textId="77777777" w:rsidR="00E7119B" w:rsidRDefault="00E7119B" w:rsidP="00266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F24EA3" w14:textId="77777777" w:rsidR="00E7119B" w:rsidRDefault="00E7119B" w:rsidP="00266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FA9B7" w14:textId="77777777" w:rsidR="00E7119B" w:rsidRDefault="00E7119B" w:rsidP="00266458">
            <w:pPr>
              <w:pStyle w:val="CRCoverPage"/>
              <w:spacing w:after="0"/>
              <w:jc w:val="center"/>
              <w:rPr>
                <w:b/>
                <w:caps/>
                <w:noProof/>
              </w:rPr>
            </w:pPr>
          </w:p>
        </w:tc>
        <w:tc>
          <w:tcPr>
            <w:tcW w:w="2977" w:type="dxa"/>
            <w:gridSpan w:val="4"/>
            <w:hideMark/>
          </w:tcPr>
          <w:p w14:paraId="5FDEBDE6" w14:textId="77777777" w:rsidR="00E7119B" w:rsidRDefault="00E7119B" w:rsidP="0026645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281A76" w14:textId="77777777" w:rsidR="00E7119B" w:rsidRDefault="00E7119B" w:rsidP="00266458">
            <w:pPr>
              <w:pStyle w:val="CRCoverPage"/>
              <w:spacing w:after="0"/>
              <w:ind w:left="99"/>
              <w:rPr>
                <w:noProof/>
              </w:rPr>
            </w:pPr>
            <w:r>
              <w:rPr>
                <w:noProof/>
              </w:rPr>
              <w:t xml:space="preserve">TS/TR ... CR ... </w:t>
            </w:r>
          </w:p>
        </w:tc>
      </w:tr>
      <w:tr w:rsidR="00E7119B" w14:paraId="6E4B43DD" w14:textId="77777777" w:rsidTr="00266458">
        <w:tc>
          <w:tcPr>
            <w:tcW w:w="2694" w:type="dxa"/>
            <w:gridSpan w:val="2"/>
            <w:tcBorders>
              <w:top w:val="nil"/>
              <w:left w:val="single" w:sz="4" w:space="0" w:color="auto"/>
              <w:bottom w:val="nil"/>
              <w:right w:val="nil"/>
            </w:tcBorders>
          </w:tcPr>
          <w:p w14:paraId="5828C087" w14:textId="77777777" w:rsidR="00E7119B" w:rsidRDefault="00E7119B" w:rsidP="00266458">
            <w:pPr>
              <w:pStyle w:val="CRCoverPage"/>
              <w:spacing w:after="0"/>
              <w:rPr>
                <w:b/>
                <w:i/>
                <w:noProof/>
              </w:rPr>
            </w:pPr>
          </w:p>
        </w:tc>
        <w:tc>
          <w:tcPr>
            <w:tcW w:w="6946" w:type="dxa"/>
            <w:gridSpan w:val="9"/>
            <w:tcBorders>
              <w:top w:val="nil"/>
              <w:left w:val="nil"/>
              <w:bottom w:val="nil"/>
              <w:right w:val="single" w:sz="4" w:space="0" w:color="auto"/>
            </w:tcBorders>
          </w:tcPr>
          <w:p w14:paraId="2E6EDE19" w14:textId="77777777" w:rsidR="00E7119B" w:rsidRDefault="00E7119B" w:rsidP="00266458">
            <w:pPr>
              <w:pStyle w:val="CRCoverPage"/>
              <w:spacing w:after="0"/>
              <w:rPr>
                <w:noProof/>
              </w:rPr>
            </w:pPr>
          </w:p>
        </w:tc>
      </w:tr>
      <w:tr w:rsidR="00E7119B" w14:paraId="0CFE8398" w14:textId="77777777" w:rsidTr="00266458">
        <w:tc>
          <w:tcPr>
            <w:tcW w:w="2694" w:type="dxa"/>
            <w:gridSpan w:val="2"/>
            <w:tcBorders>
              <w:top w:val="nil"/>
              <w:left w:val="single" w:sz="4" w:space="0" w:color="auto"/>
              <w:bottom w:val="single" w:sz="4" w:space="0" w:color="auto"/>
              <w:right w:val="nil"/>
            </w:tcBorders>
            <w:hideMark/>
          </w:tcPr>
          <w:p w14:paraId="58776CDF" w14:textId="77777777" w:rsidR="00E7119B" w:rsidRDefault="00E7119B" w:rsidP="0026645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987CF4" w14:textId="77777777" w:rsidR="00E7119B" w:rsidRDefault="00E7119B" w:rsidP="00266458">
            <w:pPr>
              <w:pStyle w:val="CRCoverPage"/>
              <w:spacing w:after="0"/>
              <w:ind w:left="100"/>
              <w:rPr>
                <w:noProof/>
              </w:rPr>
            </w:pPr>
          </w:p>
        </w:tc>
      </w:tr>
      <w:tr w:rsidR="00E7119B" w14:paraId="6CCE4B44" w14:textId="77777777" w:rsidTr="00266458">
        <w:tc>
          <w:tcPr>
            <w:tcW w:w="2694" w:type="dxa"/>
            <w:gridSpan w:val="2"/>
            <w:tcBorders>
              <w:top w:val="single" w:sz="4" w:space="0" w:color="auto"/>
              <w:left w:val="nil"/>
              <w:bottom w:val="single" w:sz="4" w:space="0" w:color="auto"/>
              <w:right w:val="nil"/>
            </w:tcBorders>
          </w:tcPr>
          <w:p w14:paraId="1B0B27E0" w14:textId="77777777" w:rsidR="00E7119B" w:rsidRDefault="00E7119B" w:rsidP="0026645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605850F" w14:textId="77777777" w:rsidR="00E7119B" w:rsidRDefault="00E7119B" w:rsidP="00266458">
            <w:pPr>
              <w:pStyle w:val="CRCoverPage"/>
              <w:spacing w:after="0"/>
              <w:ind w:left="100"/>
              <w:rPr>
                <w:noProof/>
                <w:sz w:val="8"/>
                <w:szCs w:val="8"/>
              </w:rPr>
            </w:pPr>
          </w:p>
        </w:tc>
      </w:tr>
      <w:tr w:rsidR="00E7119B" w14:paraId="76D36B19" w14:textId="77777777" w:rsidTr="00266458">
        <w:tc>
          <w:tcPr>
            <w:tcW w:w="2694" w:type="dxa"/>
            <w:gridSpan w:val="2"/>
            <w:tcBorders>
              <w:top w:val="single" w:sz="4" w:space="0" w:color="auto"/>
              <w:left w:val="single" w:sz="4" w:space="0" w:color="auto"/>
              <w:bottom w:val="single" w:sz="4" w:space="0" w:color="auto"/>
              <w:right w:val="nil"/>
            </w:tcBorders>
            <w:hideMark/>
          </w:tcPr>
          <w:p w14:paraId="412A6019" w14:textId="77777777" w:rsidR="00E7119B" w:rsidRDefault="00E7119B" w:rsidP="00266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1B5643E" w14:textId="77777777" w:rsidR="00E7119B" w:rsidRDefault="00E7119B" w:rsidP="00266458">
            <w:pPr>
              <w:pStyle w:val="CRCoverPage"/>
              <w:spacing w:after="0"/>
              <w:ind w:left="100"/>
              <w:rPr>
                <w:noProof/>
              </w:rPr>
            </w:pPr>
          </w:p>
        </w:tc>
      </w:t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27C09059" w14:textId="77777777" w:rsidR="00E7119B" w:rsidRDefault="00E7119B" w:rsidP="00E7119B"/>
    <w:p w14:paraId="216E8053" w14:textId="77777777" w:rsidR="00E7119B" w:rsidRPr="00772CB3" w:rsidRDefault="00E7119B" w:rsidP="00E7119B">
      <w:pPr>
        <w:pBdr>
          <w:top w:val="single" w:sz="4" w:space="1" w:color="auto"/>
          <w:left w:val="single" w:sz="4" w:space="4" w:color="auto"/>
          <w:bottom w:val="single" w:sz="4" w:space="1" w:color="auto"/>
          <w:right w:val="single" w:sz="4" w:space="31" w:color="auto"/>
        </w:pBdr>
        <w:shd w:val="clear" w:color="auto" w:fill="FFFF00"/>
        <w:jc w:val="center"/>
        <w:rPr>
          <w:i/>
          <w:iCs/>
        </w:rPr>
      </w:pPr>
      <w:bookmarkStart w:id="50" w:name="_Toc46502093"/>
      <w:bookmarkStart w:id="51" w:name="_Toc51971441"/>
      <w:bookmarkStart w:id="52" w:name="_Toc52551424"/>
      <w:bookmarkStart w:id="53" w:name="_Toc155991567"/>
      <w:r>
        <w:rPr>
          <w:i/>
          <w:iCs/>
        </w:rPr>
        <w:t>First Change</w:t>
      </w:r>
    </w:p>
    <w:p w14:paraId="273DA966" w14:textId="77777777" w:rsidR="00E7119B" w:rsidRPr="00C57EBD" w:rsidRDefault="00E7119B" w:rsidP="00E7119B">
      <w:pPr>
        <w:pStyle w:val="Heading5"/>
        <w:rPr>
          <w:lang w:eastAsia="zh-CN"/>
        </w:rPr>
      </w:pPr>
      <w:bookmarkStart w:id="54" w:name="_Toc46502095"/>
      <w:bookmarkStart w:id="55" w:name="_Toc51971443"/>
      <w:bookmarkStart w:id="56" w:name="_Toc52551426"/>
      <w:bookmarkStart w:id="57" w:name="_Toc163030137"/>
      <w:bookmarkEnd w:id="50"/>
      <w:bookmarkEnd w:id="51"/>
      <w:bookmarkEnd w:id="52"/>
      <w:bookmarkEnd w:id="53"/>
      <w:r w:rsidRPr="00C57EBD">
        <w:rPr>
          <w:lang w:eastAsia="zh-CN"/>
        </w:rPr>
        <w:t>15.5.2.2.2</w:t>
      </w:r>
      <w:r w:rsidRPr="00C57EBD">
        <w:rPr>
          <w:lang w:eastAsia="zh-CN"/>
        </w:rPr>
        <w:tab/>
        <w:t>Connection failure due to intra-system mobility</w:t>
      </w:r>
      <w:bookmarkEnd w:id="54"/>
      <w:bookmarkEnd w:id="55"/>
      <w:bookmarkEnd w:id="56"/>
      <w:bookmarkEnd w:id="57"/>
    </w:p>
    <w:p w14:paraId="03987F35" w14:textId="77777777" w:rsidR="00E7119B" w:rsidRPr="00C57EBD" w:rsidRDefault="00E7119B" w:rsidP="00E7119B">
      <w:pPr>
        <w:rPr>
          <w:lang w:eastAsia="zh-CN"/>
        </w:rPr>
      </w:pPr>
      <w:r w:rsidRPr="00C57EBD">
        <w:rPr>
          <w:lang w:eastAsia="zh-CN"/>
        </w:rPr>
        <w:t>One of the functions of Mobility Robustness Optimization is to detect connection failures that occur due to Too Early or Too Late Handovers, or Handover to Wrong Cell. These problems are defined as follows:</w:t>
      </w:r>
    </w:p>
    <w:p w14:paraId="0C54BCDE" w14:textId="77777777" w:rsidR="00E7119B" w:rsidRPr="00C57EBD" w:rsidRDefault="00E7119B" w:rsidP="00E7119B">
      <w:pPr>
        <w:pStyle w:val="B1"/>
      </w:pPr>
      <w:r w:rsidRPr="00C57EBD">
        <w:t>-</w:t>
      </w:r>
      <w:r w:rsidRPr="00C57EBD">
        <w:tab/>
        <w:t>Intra-system Too Late Handover: an RLF occurs after the UE has stayed for a long period of time in the cell; the UE attempts to re-establish the radio link connection in a different cell.</w:t>
      </w:r>
    </w:p>
    <w:p w14:paraId="29DE555C" w14:textId="77777777" w:rsidR="00E7119B" w:rsidRPr="00C57EBD" w:rsidRDefault="00E7119B" w:rsidP="00E7119B">
      <w:pPr>
        <w:pStyle w:val="B1"/>
      </w:pPr>
      <w:r w:rsidRPr="00C57EBD">
        <w:t>-</w:t>
      </w:r>
      <w:r w:rsidRPr="00C57EBD">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17D738D" w14:textId="77777777" w:rsidR="00E7119B" w:rsidRPr="00C57EBD" w:rsidRDefault="00E7119B" w:rsidP="00E7119B">
      <w:pPr>
        <w:pStyle w:val="B1"/>
      </w:pPr>
      <w:r w:rsidRPr="00C57EBD">
        <w:t>-</w:t>
      </w:r>
      <w:r w:rsidRPr="00C57EBD">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4C6CCDA" w14:textId="77777777" w:rsidR="00E7119B" w:rsidRPr="00C57EBD" w:rsidRDefault="00E7119B" w:rsidP="00E7119B">
      <w:pPr>
        <w:rPr>
          <w:lang w:eastAsia="zh-CN"/>
        </w:rPr>
      </w:pPr>
      <w:r w:rsidRPr="00C57EBD">
        <w:rPr>
          <w:lang w:eastAsia="zh-CN"/>
        </w:rPr>
        <w:t>In the definition above, the "successful handover" refers to the UE state, namely the successful completion of the RA procedure.</w:t>
      </w:r>
    </w:p>
    <w:p w14:paraId="69AD9EDC" w14:textId="77777777" w:rsidR="00E7119B" w:rsidRPr="00C57EBD" w:rsidRDefault="00E7119B" w:rsidP="00E7119B">
      <w:pPr>
        <w:rPr>
          <w:lang w:eastAsia="zh-CN"/>
        </w:rPr>
      </w:pPr>
      <w:r w:rsidRPr="00C57EBD">
        <w:rPr>
          <w:lang w:eastAsia="zh-CN"/>
        </w:rPr>
        <w:t>In case of CHO, the Too Late Handover, Too Early Handover and Handover to Wrong Cell in the definition above means Too Late CHO Execution, Too Early CHO Execution and CHO Execution to Wrong Cell.</w:t>
      </w:r>
    </w:p>
    <w:p w14:paraId="44B44BB1" w14:textId="77777777" w:rsidR="00E7119B" w:rsidRPr="00C57EBD" w:rsidRDefault="00E7119B" w:rsidP="00E7119B">
      <w:pPr>
        <w:rPr>
          <w:b/>
          <w:lang w:eastAsia="zh-CN"/>
        </w:rPr>
      </w:pPr>
      <w:r w:rsidRPr="00C57EBD">
        <w:rPr>
          <w:b/>
          <w:lang w:eastAsia="zh-CN"/>
        </w:rPr>
        <w:t>Detection mechanism</w:t>
      </w:r>
    </w:p>
    <w:p w14:paraId="53C8A31C" w14:textId="77777777" w:rsidR="00E7119B" w:rsidRPr="00C57EBD" w:rsidRDefault="00E7119B" w:rsidP="00E7119B">
      <w:r w:rsidRPr="00C57EBD">
        <w:t xml:space="preserve">A failure indication may be initiated after a UE attempts to re-establish the radio link connection at </w:t>
      </w:r>
      <w:r w:rsidRPr="00C57EBD">
        <w:rPr>
          <w:lang w:eastAsia="zh-CN"/>
        </w:rPr>
        <w:t xml:space="preserve">NG-RAN node </w:t>
      </w:r>
      <w:r w:rsidRPr="00C57EBD">
        <w:t xml:space="preserve">B after a failure at </w:t>
      </w:r>
      <w:r w:rsidRPr="00C57EBD">
        <w:rPr>
          <w:lang w:eastAsia="zh-CN"/>
        </w:rPr>
        <w:t xml:space="preserve">NG-RAN node </w:t>
      </w:r>
      <w:r w:rsidRPr="00C57EBD">
        <w:t xml:space="preserve">A. </w:t>
      </w:r>
      <w:r w:rsidRPr="00C57EBD">
        <w:rPr>
          <w:lang w:eastAsia="zh-CN"/>
        </w:rPr>
        <w:t xml:space="preserve">NG-RAN node </w:t>
      </w:r>
      <w:r w:rsidRPr="00C57EB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w:t>
      </w:r>
      <w:r w:rsidRPr="00C57EBD">
        <w:lastRenderedPageBreak/>
        <w:t>available, uses the shortMAC-I to confirm this identification, by calculating the shortMAC-I and comparing it to the received IE.</w:t>
      </w:r>
    </w:p>
    <w:p w14:paraId="532652E5" w14:textId="77777777" w:rsidR="00E7119B" w:rsidRPr="00C57EBD" w:rsidRDefault="00E7119B" w:rsidP="00E7119B">
      <w:pPr>
        <w:rPr>
          <w:lang w:eastAsia="zh-CN"/>
        </w:rPr>
      </w:pPr>
      <w:r w:rsidRPr="00C57EBD">
        <w:t xml:space="preserve">A failure indication may also be sent to the node last serving the UE </w:t>
      </w:r>
      <w:r w:rsidRPr="00C57EBD">
        <w:rPr>
          <w:lang w:eastAsia="zh-CN"/>
        </w:rPr>
        <w:t>when the NG-RAN node fetches the RLF REPORT from UE by triggering:</w:t>
      </w:r>
    </w:p>
    <w:p w14:paraId="00470059" w14:textId="77777777" w:rsidR="00E7119B" w:rsidRPr="00C57EBD" w:rsidRDefault="00E7119B" w:rsidP="00E7119B">
      <w:pPr>
        <w:pStyle w:val="B1"/>
      </w:pPr>
      <w:r w:rsidRPr="00C57EBD">
        <w:t>-</w:t>
      </w:r>
      <w:r w:rsidRPr="00C57EBD">
        <w:tab/>
        <w:t>The Failure Indication procedure over Xn;</w:t>
      </w:r>
    </w:p>
    <w:p w14:paraId="3EE5120D" w14:textId="77777777" w:rsidR="00E7119B" w:rsidRPr="00C57EBD" w:rsidRDefault="00E7119B" w:rsidP="00E7119B">
      <w:pPr>
        <w:pStyle w:val="B1"/>
      </w:pPr>
      <w:r w:rsidRPr="00C57EBD">
        <w:t>-</w:t>
      </w:r>
      <w:r w:rsidRPr="00C57EBD">
        <w:tab/>
        <w:t>The Uplink RAN configuration transfer procedure and Downlink RAN configuration transfer procedure over NG.</w:t>
      </w:r>
    </w:p>
    <w:p w14:paraId="74F24DA5" w14:textId="77777777" w:rsidR="00E7119B" w:rsidRPr="00C57EBD" w:rsidRDefault="00E7119B" w:rsidP="00E7119B">
      <w:pPr>
        <w:rPr>
          <w:lang w:eastAsia="zh-CN"/>
        </w:rPr>
      </w:pPr>
      <w:r w:rsidRPr="00C57EBD">
        <w:rPr>
          <w:lang w:eastAsia="zh-CN"/>
        </w:rPr>
        <w:t>The detailed detection mechanisms for too late handover, too early handover and handover to wrong cell are carried out through the following in the NG-RAN node that served the UE before the reported connection failure:</w:t>
      </w:r>
    </w:p>
    <w:p w14:paraId="0E99A1C4" w14:textId="77777777" w:rsidR="00E7119B" w:rsidRPr="00C57EBD" w:rsidRDefault="00E7119B" w:rsidP="00E7119B">
      <w:pPr>
        <w:pStyle w:val="B1"/>
      </w:pPr>
      <w:r w:rsidRPr="00C57EBD">
        <w:t>-</w:t>
      </w:r>
      <w:r w:rsidRPr="00C57EBD">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sidRPr="00C57EBD">
        <w:rPr>
          <w:rFonts w:eastAsia="Arial Unicode MS" w:cstheme="minorBidi"/>
        </w:rPr>
        <w:t>e.g. the UE reported timer is absent or larger than the configured threshold (e.g. Tstore_UE_cntxt)</w:t>
      </w:r>
      <w:r w:rsidRPr="00C57EBD">
        <w:t>.</w:t>
      </w:r>
    </w:p>
    <w:p w14:paraId="36DF8231" w14:textId="77777777" w:rsidR="00E7119B" w:rsidRPr="00C57EBD" w:rsidRDefault="00E7119B" w:rsidP="00E7119B">
      <w:pPr>
        <w:pStyle w:val="B1"/>
      </w:pPr>
      <w:r w:rsidRPr="00C57EBD">
        <w:t>-</w:t>
      </w:r>
      <w:r w:rsidRPr="00C57EBD">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14:paraId="37926F2A" w14:textId="77777777" w:rsidR="00E7119B" w:rsidRPr="00C57EBD" w:rsidRDefault="00E7119B" w:rsidP="00E7119B">
      <w:pPr>
        <w:pStyle w:val="B1"/>
      </w:pPr>
      <w:r w:rsidRPr="00C57EBD">
        <w:t>-</w:t>
      </w:r>
      <w:r w:rsidRPr="00C57EBD">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07BF5E2D" w14:textId="77777777" w:rsidR="00E7119B" w:rsidRPr="00C57EBD" w:rsidRDefault="00E7119B" w:rsidP="00E7119B">
      <w:pPr>
        <w:rPr>
          <w:lang w:eastAsia="zh-CN"/>
        </w:rPr>
      </w:pPr>
      <w:r w:rsidRPr="00C57EBD">
        <w:rPr>
          <w:lang w:eastAsia="zh-CN"/>
        </w:rPr>
        <w:t>The "UE reported timer" above indicates the time elapsed since the last handover initialisation until connection failure or the time elapsed since the CHO execution until connection failure.</w:t>
      </w:r>
    </w:p>
    <w:p w14:paraId="538C9580" w14:textId="77777777" w:rsidR="00E7119B" w:rsidRPr="00C57EBD" w:rsidRDefault="00E7119B" w:rsidP="00E7119B">
      <w:pPr>
        <w:rPr>
          <w:lang w:eastAsia="zh-CN"/>
        </w:rPr>
      </w:pPr>
      <w:r w:rsidRPr="00C57EBD">
        <w:rPr>
          <w:lang w:eastAsia="zh-CN"/>
        </w:rPr>
        <w:t xml:space="preserve">In case of Too Early Handover or Handover to Wrong Cell, the </w:t>
      </w:r>
      <w:r w:rsidRPr="00C57EBD">
        <w:t>NG-RAN node</w:t>
      </w:r>
      <w:r w:rsidRPr="00C57EBD">
        <w:rPr>
          <w:lang w:eastAsia="zh-CN"/>
        </w:rPr>
        <w:t xml:space="preserve"> receiving the failure indication may </w:t>
      </w:r>
      <w:r w:rsidRPr="00C57EBD">
        <w:t>inform the NG-RAN node</w:t>
      </w:r>
      <w:r w:rsidRPr="00C57EBD">
        <w:rPr>
          <w:lang w:eastAsia="zh-CN"/>
        </w:rPr>
        <w:t xml:space="preserve"> controlling</w:t>
      </w:r>
      <w:r w:rsidRPr="00C57EBD">
        <w:t xml:space="preserve"> the cell where the mobility configuration caused the failure</w:t>
      </w:r>
      <w:r w:rsidRPr="00C57EBD">
        <w:rPr>
          <w:lang w:eastAsia="zh-CN"/>
        </w:rPr>
        <w:t xml:space="preserve"> </w:t>
      </w:r>
      <w:r w:rsidRPr="00C57EBD">
        <w:t>by means of the Handover Report procedure over Xn or the Uplink RAN Configuration Transfer procedure over NG. This may include the RLF report</w:t>
      </w:r>
      <w:r w:rsidRPr="00C57EBD">
        <w:rPr>
          <w:lang w:eastAsia="zh-CN"/>
        </w:rPr>
        <w:t>.</w:t>
      </w:r>
    </w:p>
    <w:p w14:paraId="53502F55" w14:textId="77777777" w:rsidR="00E7119B" w:rsidRPr="00E96F07" w:rsidRDefault="00E7119B" w:rsidP="00E7119B">
      <w:pPr>
        <w:rPr>
          <w:lang w:eastAsia="zh-CN"/>
        </w:rPr>
      </w:pPr>
      <w:r w:rsidRPr="00C57EBD">
        <w:rPr>
          <w:lang w:eastAsia="zh-CN"/>
        </w:rPr>
        <w:t xml:space="preserve">For MRO analysis, in case of RLFs or handover failures, the source gNB may take into account the information regarding the LBT failures occurred in UL and DL for a specific UE. For UL, </w:t>
      </w:r>
      <w:r w:rsidRPr="001718F5">
        <w:rPr>
          <w:lang w:eastAsia="zh-CN"/>
        </w:rPr>
        <w:t xml:space="preserve">the </w:t>
      </w:r>
      <w:r w:rsidRPr="00C57EBD">
        <w:rPr>
          <w:lang w:eastAsia="zh-CN"/>
        </w:rPr>
        <w:t>information may be collected and provided</w:t>
      </w:r>
      <w:r w:rsidRPr="00C57EBD" w:rsidDel="00884D8B">
        <w:rPr>
          <w:lang w:eastAsia="zh-CN"/>
        </w:rPr>
        <w:t xml:space="preserve"> </w:t>
      </w:r>
      <w:r w:rsidRPr="00C57EBD">
        <w:rPr>
          <w:lang w:eastAsia="zh-CN"/>
        </w:rPr>
        <w:t xml:space="preserve"> by the UE to the network in </w:t>
      </w:r>
      <w:r w:rsidRPr="001718F5">
        <w:rPr>
          <w:lang w:eastAsia="zh-CN"/>
        </w:rPr>
        <w:t xml:space="preserve">the </w:t>
      </w:r>
      <w:r w:rsidRPr="00C57EBD">
        <w:rPr>
          <w:lang w:eastAsia="zh-CN"/>
        </w:rPr>
        <w:t>RLF report</w:t>
      </w:r>
      <w:r>
        <w:rPr>
          <w:lang w:eastAsia="zh-CN"/>
        </w:rPr>
        <w:t xml:space="preserve">, </w:t>
      </w:r>
      <w:ins w:id="58" w:author="Ericsson" w:date="2024-03-22T11:37:00Z">
        <w:r w:rsidRPr="00E96F07">
          <w:rPr>
            <w:lang w:eastAsia="zh-CN"/>
          </w:rPr>
          <w:t>tak</w:t>
        </w:r>
      </w:ins>
      <w:ins w:id="59" w:author="Ericsson" w:date="2024-04-05T10:23:00Z">
        <w:r>
          <w:rPr>
            <w:lang w:eastAsia="zh-CN"/>
          </w:rPr>
          <w:t>ing</w:t>
        </w:r>
      </w:ins>
      <w:ins w:id="60" w:author="Ericsson" w:date="2024-03-22T11:37:00Z">
        <w:r w:rsidRPr="00E96F07">
          <w:rPr>
            <w:lang w:eastAsia="zh-CN"/>
          </w:rPr>
          <w:t xml:space="preserve"> into account the information regarding the LBT failures occurred </w:t>
        </w:r>
        <w:r>
          <w:rPr>
            <w:lang w:eastAsia="zh-CN"/>
          </w:rPr>
          <w:t>prior to an RLF</w:t>
        </w:r>
        <w:r w:rsidRPr="00E96F07">
          <w:rPr>
            <w:lang w:eastAsia="zh-CN"/>
          </w:rPr>
          <w:t xml:space="preserve">, as detected by the UE </w:t>
        </w:r>
      </w:ins>
      <w:ins w:id="61" w:author="Ericsson" w:date="2024-04-04T17:15:00Z">
        <w:r>
          <w:rPr>
            <w:lang w:eastAsia="zh-CN"/>
          </w:rPr>
          <w:t>in</w:t>
        </w:r>
      </w:ins>
      <w:ins w:id="62" w:author="Ericsson" w:date="2024-03-22T11:37:00Z">
        <w:r w:rsidRPr="00E96F07">
          <w:rPr>
            <w:lang w:eastAsia="zh-CN"/>
          </w:rPr>
          <w:t xml:space="preserve"> UL,</w:t>
        </w:r>
      </w:ins>
      <w:ins w:id="63" w:author="Ericsson" w:date="2024-03-22T11:41:00Z">
        <w:r>
          <w:rPr>
            <w:lang w:eastAsia="zh-CN"/>
          </w:rPr>
          <w:t xml:space="preserve"> if the RLF is due to random ac</w:t>
        </w:r>
      </w:ins>
      <w:ins w:id="64" w:author="Ericsson" w:date="2024-03-22T11:42:00Z">
        <w:r>
          <w:rPr>
            <w:lang w:eastAsia="zh-CN"/>
          </w:rPr>
          <w:t xml:space="preserve">cess problems, </w:t>
        </w:r>
      </w:ins>
      <w:ins w:id="65" w:author="Ericsson" w:date="2024-04-04T17:15:00Z">
        <w:r>
          <w:rPr>
            <w:lang w:eastAsia="zh-CN"/>
          </w:rPr>
          <w:t xml:space="preserve">or </w:t>
        </w:r>
      </w:ins>
      <w:ins w:id="66" w:author="Ericsson" w:date="2024-03-22T11:42:00Z">
        <w:r>
          <w:rPr>
            <w:lang w:eastAsia="zh-CN"/>
          </w:rPr>
          <w:t xml:space="preserve">failure of beam failure recovery, or </w:t>
        </w:r>
      </w:ins>
      <w:ins w:id="67" w:author="Ericsson" w:date="2024-03-22T11:43:00Z">
        <w:r>
          <w:rPr>
            <w:lang w:eastAsia="zh-CN"/>
          </w:rPr>
          <w:t>consistent UL LBT failure</w:t>
        </w:r>
      </w:ins>
      <w:r w:rsidRPr="00C57EBD">
        <w:rPr>
          <w:lang w:eastAsia="zh-CN"/>
        </w:rPr>
        <w:t>. For DL, the information may be collected at the source and target gNBs. The target gNB may provide the information to the source gNB via the Access and Mobility Indication procedure over Xn, if requested by the source gNB during the handover preparation</w:t>
      </w:r>
      <w:r w:rsidRPr="00E96F07">
        <w:rPr>
          <w:lang w:eastAsia="zh-CN"/>
        </w:rPr>
        <w:t>.</w:t>
      </w:r>
    </w:p>
    <w:p w14:paraId="4634B5EE" w14:textId="77777777" w:rsidR="00E7119B" w:rsidRPr="00E96F07" w:rsidRDefault="00E7119B" w:rsidP="00E7119B">
      <w:pPr>
        <w:rPr>
          <w:b/>
          <w:lang w:eastAsia="zh-CN"/>
        </w:rPr>
      </w:pPr>
      <w:r w:rsidRPr="00E96F07">
        <w:rPr>
          <w:b/>
          <w:lang w:eastAsia="zh-CN"/>
        </w:rPr>
        <w:t>Retrieval of information needed for problem analysis</w:t>
      </w:r>
    </w:p>
    <w:p w14:paraId="6F34546F" w14:textId="77777777" w:rsidR="00E7119B" w:rsidRPr="00E96F07" w:rsidRDefault="00E7119B" w:rsidP="00E7119B">
      <w:pPr>
        <w:rPr>
          <w:lang w:eastAsia="zh-CN"/>
        </w:rPr>
      </w:pPr>
      <w:r w:rsidRPr="00E96F07">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E96F07">
        <w:rPr>
          <w:lang w:eastAsia="zh-CN"/>
        </w:rPr>
        <w:t xml:space="preserve">also </w:t>
      </w:r>
      <w:r w:rsidRPr="00E96F07">
        <w:t>included in the HANDOVER REPORT message. If used, the Mobility Information is prepared at the source NG RAN node of a handover and may refer to or identify any handover-related data at this NG RAN node.</w:t>
      </w:r>
      <w:bookmarkStart w:id="68" w:name="_Hlk152007337"/>
      <w:r w:rsidRPr="00E96F07">
        <w:t xml:space="preserve"> In the Handover Preparation procedure, the source gNB can request the target gNB to provide information on DL LBT failures at the target gNB during handover execution.</w:t>
      </w:r>
      <w:bookmarkEnd w:id="68"/>
    </w:p>
    <w:p w14:paraId="45981285" w14:textId="77777777" w:rsidR="00E7119B" w:rsidRPr="00E96F07" w:rsidRDefault="00E7119B" w:rsidP="00E7119B">
      <w:r w:rsidRPr="00E96F07">
        <w:rPr>
          <w:b/>
          <w:kern w:val="2"/>
          <w:lang w:eastAsia="zh-CN"/>
        </w:rPr>
        <w:t>Handling multiple reports from a single failure event</w:t>
      </w:r>
    </w:p>
    <w:p w14:paraId="760B5D3E" w14:textId="77777777" w:rsidR="00E7119B" w:rsidRDefault="00E7119B" w:rsidP="00E7119B">
      <w:r w:rsidRPr="00E96F07">
        <w:t>In case the RRC re-establishment fails and the RRC connection setup succeeds, MRO evaluation of intra-RAT mobility connection failures may be triggered twice for the same failure event. In this case, only one failure event should be counted.</w:t>
      </w:r>
    </w:p>
    <w:p w14:paraId="2D050710" w14:textId="77777777" w:rsidR="00E7119B" w:rsidRPr="00772CB3" w:rsidRDefault="00E7119B" w:rsidP="00E7119B">
      <w:pPr>
        <w:pBdr>
          <w:top w:val="single" w:sz="4" w:space="1" w:color="auto"/>
          <w:left w:val="single" w:sz="4" w:space="4" w:color="auto"/>
          <w:bottom w:val="single" w:sz="4" w:space="1" w:color="auto"/>
          <w:right w:val="single" w:sz="4" w:space="31" w:color="auto"/>
        </w:pBdr>
        <w:shd w:val="clear" w:color="auto" w:fill="FFFF00"/>
        <w:jc w:val="center"/>
        <w:rPr>
          <w:i/>
          <w:iCs/>
        </w:rPr>
      </w:pPr>
      <w:r>
        <w:rPr>
          <w:i/>
          <w:iCs/>
        </w:rPr>
        <w:t>Second Change</w:t>
      </w:r>
    </w:p>
    <w:p w14:paraId="34ECCE40" w14:textId="77777777" w:rsidR="00E7119B" w:rsidRPr="00E96F07" w:rsidRDefault="00E7119B" w:rsidP="00E7119B">
      <w:pPr>
        <w:rPr>
          <w:lang w:eastAsia="zh-CN"/>
        </w:rPr>
      </w:pPr>
    </w:p>
    <w:p w14:paraId="7BB13421" w14:textId="77777777" w:rsidR="00E7119B" w:rsidRPr="00C57EBD" w:rsidRDefault="00E7119B" w:rsidP="00E7119B">
      <w:pPr>
        <w:pStyle w:val="Heading4"/>
        <w:rPr>
          <w:lang w:eastAsia="zh-CN"/>
        </w:rPr>
      </w:pPr>
      <w:bookmarkStart w:id="69" w:name="_Toc163030143"/>
      <w:r w:rsidRPr="00C57EBD">
        <w:rPr>
          <w:lang w:eastAsia="zh-CN"/>
        </w:rPr>
        <w:lastRenderedPageBreak/>
        <w:t>15.5.2.7</w:t>
      </w:r>
      <w:r w:rsidRPr="00C57EBD">
        <w:rPr>
          <w:lang w:eastAsia="zh-CN"/>
        </w:rPr>
        <w:tab/>
        <w:t>Successful HO</w:t>
      </w:r>
      <w:bookmarkEnd w:id="69"/>
    </w:p>
    <w:p w14:paraId="5829CFBF" w14:textId="77777777" w:rsidR="00E7119B" w:rsidRPr="00C57EBD" w:rsidRDefault="00E7119B" w:rsidP="00E7119B">
      <w:pPr>
        <w:rPr>
          <w:lang w:eastAsia="zh-CN"/>
        </w:rPr>
      </w:pPr>
      <w:r w:rsidRPr="00C57EBD">
        <w:rPr>
          <w:lang w:eastAsia="zh-CN"/>
        </w:rPr>
        <w:t>One of the functions of Mobility Robustness Optimization is to detect a sub-optimal successful handover event.</w:t>
      </w:r>
      <w:r w:rsidRPr="00C57EBD">
        <w:t xml:space="preserve"> The aim is </w:t>
      </w:r>
      <w:r w:rsidRPr="00C57EBD">
        <w:rPr>
          <w:lang w:eastAsia="zh-CN"/>
        </w:rPr>
        <w:t>to identify underlying conditions</w:t>
      </w:r>
      <w:r w:rsidRPr="00C57EBD">
        <w:rPr>
          <w:rFonts w:eastAsia="SimSun"/>
          <w:lang w:eastAsia="zh-CN"/>
        </w:rPr>
        <w:t xml:space="preserve"> during successful ordinary handovers, successful DAPS handovers, or successful Conditional handovers</w:t>
      </w:r>
      <w:r w:rsidRPr="00C57EBD">
        <w:rPr>
          <w:lang w:eastAsia="zh-CN"/>
        </w:rPr>
        <w:t>.</w:t>
      </w:r>
    </w:p>
    <w:p w14:paraId="5713B2AB" w14:textId="77777777" w:rsidR="00E7119B" w:rsidRPr="00C57EBD" w:rsidRDefault="00E7119B" w:rsidP="00E7119B">
      <w:r w:rsidRPr="00C57EBD">
        <w:rPr>
          <w:lang w:eastAsia="zh-CN"/>
        </w:rPr>
        <w:t>For analysis of successful handover, the UE may collect Successful Handover Report</w:t>
      </w:r>
      <w:bookmarkStart w:id="70" w:name="_Hlk152007599"/>
      <w:r w:rsidRPr="00C57EBD">
        <w:rPr>
          <w:lang w:eastAsia="zh-CN"/>
        </w:rPr>
        <w:t xml:space="preserve"> (SHR)</w:t>
      </w:r>
      <w:bookmarkEnd w:id="70"/>
      <w:r w:rsidRPr="00C57EBD">
        <w:rPr>
          <w:lang w:eastAsia="zh-CN"/>
        </w:rPr>
        <w:t xml:space="preserve"> based on configuration by network, if stored, and makes the SHR available to the network as specified in</w:t>
      </w:r>
      <w:r w:rsidRPr="00C57EBD">
        <w:rPr>
          <w:rFonts w:eastAsia="SimSun"/>
          <w:lang w:eastAsia="zh-CN"/>
        </w:rPr>
        <w:t xml:space="preserve"> TS 38.331 [12]</w:t>
      </w:r>
      <w:r w:rsidRPr="00C57EBD">
        <w:rPr>
          <w:lang w:eastAsia="zh-CN"/>
        </w:rPr>
        <w:t xml:space="preserve">. </w:t>
      </w:r>
      <w:r w:rsidRPr="00C57EBD">
        <w:t xml:space="preserve">The UE stores the </w:t>
      </w:r>
      <w:r w:rsidRPr="00C57EBD">
        <w:rPr>
          <w:rFonts w:eastAsia="SimSun"/>
          <w:lang w:eastAsia="zh-CN"/>
        </w:rPr>
        <w:t xml:space="preserve">SHR </w:t>
      </w:r>
      <w:r w:rsidRPr="00C57EBD">
        <w:t xml:space="preserve">until it is fetched by the network or for 48 hours after the SHR </w:t>
      </w:r>
      <w:r w:rsidRPr="00C57EBD">
        <w:rPr>
          <w:rFonts w:eastAsia="SimSun"/>
          <w:lang w:eastAsia="zh-CN"/>
        </w:rPr>
        <w:t>is recorded</w:t>
      </w:r>
      <w:r w:rsidRPr="00C57EBD">
        <w:t>.</w:t>
      </w:r>
    </w:p>
    <w:p w14:paraId="29BA339F" w14:textId="77777777" w:rsidR="00E7119B" w:rsidRPr="00C57EBD" w:rsidRDefault="00E7119B" w:rsidP="00E7119B">
      <w:pPr>
        <w:rPr>
          <w:rFonts w:eastAsia="SimSun"/>
        </w:rPr>
      </w:pPr>
      <w:bookmarkStart w:id="71" w:name="_Hlk152007750"/>
      <w:r w:rsidRPr="00C57EBD">
        <w:rPr>
          <w:rFonts w:eastAsia="SimSun"/>
        </w:rPr>
        <w:t xml:space="preserve">For SHR collected during intra-NR handover, </w:t>
      </w:r>
      <w:bookmarkEnd w:id="71"/>
      <w:r w:rsidRPr="00C57EBD">
        <w:rPr>
          <w:rFonts w:eastAsia="SimSun"/>
        </w:rPr>
        <w:t xml:space="preserve">if the target NR node fetches the SHR from the UE and the trigger of SHR is T310/T312, it may forward the information to the source NR node, i.e. the node handling the cell reported as source cell in this SHR, </w:t>
      </w:r>
      <w:bookmarkStart w:id="72" w:name="_Hlk152008039"/>
      <w:r w:rsidRPr="00C57EBD">
        <w:rPr>
          <w:rFonts w:eastAsia="SimSun"/>
        </w:rPr>
        <w:t>by using the ACCESS AND MOBILITY INDICATION message over Xn or by means of the Uplink RAN configuration transfer procedure and Downlink RAN configuration transfer procedure over NG.</w:t>
      </w:r>
      <w:bookmarkStart w:id="73" w:name="_Hlk152008162"/>
      <w:bookmarkEnd w:id="72"/>
    </w:p>
    <w:p w14:paraId="675B2B02" w14:textId="77777777" w:rsidR="00E7119B" w:rsidRPr="00C57EBD" w:rsidRDefault="00E7119B" w:rsidP="00E7119B">
      <w:pPr>
        <w:rPr>
          <w:rFonts w:eastAsia="SimSun"/>
        </w:rPr>
      </w:pPr>
      <w:r w:rsidRPr="00C57EBD">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73"/>
      <w:r w:rsidRPr="00C57EBD">
        <w:rPr>
          <w:rFonts w:eastAsia="SimSun"/>
        </w:rPr>
        <w:t>by using the ACCESS AND MOBILITY INDICATION message over Xn or by means of the Uplink RAN configuration transfer procedure and Downlink RAN configuration transfer procedure over NG.</w:t>
      </w:r>
    </w:p>
    <w:p w14:paraId="2F8DDA2C" w14:textId="77777777" w:rsidR="00E7119B" w:rsidRPr="00C57EBD" w:rsidRDefault="00E7119B" w:rsidP="00E7119B">
      <w:pPr>
        <w:rPr>
          <w:lang w:eastAsia="zh-CN"/>
        </w:rPr>
      </w:pPr>
      <w:r w:rsidRPr="00C57EBD">
        <w:rPr>
          <w:rFonts w:eastAsia="SimSun"/>
        </w:rPr>
        <w:t>In case of failure shortly after successful Handover, the same mobility event may generate both a SHR and a RLF report. In this case</w:t>
      </w:r>
      <w:r w:rsidRPr="00C57EBD">
        <w:rPr>
          <w:rFonts w:eastAsia="SimSun"/>
          <w:lang w:eastAsia="zh-CN"/>
        </w:rPr>
        <w:t>,</w:t>
      </w:r>
      <w:r w:rsidRPr="00C57EBD">
        <w:rPr>
          <w:rFonts w:eastAsia="SimSun"/>
        </w:rPr>
        <w:t xml:space="preserve"> the node(s), which configured the SHR trigger causing the SHR, may take the duplication into account e.g. ignore the SHR.</w:t>
      </w:r>
    </w:p>
    <w:p w14:paraId="6FF799C8" w14:textId="77777777" w:rsidR="00E7119B" w:rsidRPr="00C57EBD" w:rsidRDefault="00E7119B" w:rsidP="00E7119B">
      <w:pPr>
        <w:rPr>
          <w:lang w:eastAsia="zh-CN"/>
        </w:rPr>
      </w:pPr>
      <w:r w:rsidRPr="00C57EBD">
        <w:rPr>
          <w:lang w:eastAsia="zh-CN"/>
        </w:rPr>
        <w:t>Upon retrieval of an SHR, the receiving node may analyse whether its mobility configuration needs adjustment.</w:t>
      </w:r>
    </w:p>
    <w:p w14:paraId="08D378A8" w14:textId="77777777" w:rsidR="00E7119B" w:rsidRPr="00C57EBD" w:rsidRDefault="00E7119B" w:rsidP="00E7119B">
      <w:r w:rsidRPr="00C57EBD">
        <w:t>The SHR report can be used to detect one case of Intra-system Too Late Handover, namely when DAPS HO is configured but an RLF is detected in the source cell during a successful DAPS HO.</w:t>
      </w:r>
    </w:p>
    <w:p w14:paraId="33C88732" w14:textId="77777777" w:rsidR="00E7119B" w:rsidRPr="00E96F07" w:rsidRDefault="00E7119B" w:rsidP="00E7119B">
      <w:ins w:id="74" w:author="Ericsson" w:date="2024-03-22T11:48:00Z">
        <w:r>
          <w:t>The SHR report can be collected for intra-NR handover</w:t>
        </w:r>
      </w:ins>
      <w:ins w:id="75" w:author="Ericsson" w:date="2024-03-22T11:49:00Z">
        <w:r>
          <w:t xml:space="preserve"> and for handover from NR to E-UTRA.</w:t>
        </w:r>
      </w:ins>
    </w:p>
    <w:p w14:paraId="2EF74B8D" w14:textId="77777777" w:rsidR="00E7119B" w:rsidRPr="004F4A47" w:rsidRDefault="00E7119B" w:rsidP="00E7119B">
      <w:pPr>
        <w:pBdr>
          <w:top w:val="single" w:sz="4" w:space="1" w:color="auto"/>
          <w:left w:val="single" w:sz="4" w:space="4" w:color="auto"/>
          <w:bottom w:val="single" w:sz="4" w:space="1" w:color="auto"/>
          <w:right w:val="single" w:sz="4" w:space="31" w:color="auto"/>
        </w:pBdr>
        <w:shd w:val="clear" w:color="auto" w:fill="FFFF00"/>
        <w:jc w:val="center"/>
        <w:rPr>
          <w:i/>
          <w:iCs/>
        </w:rPr>
      </w:pPr>
      <w:r>
        <w:rPr>
          <w:i/>
          <w:iCs/>
        </w:rPr>
        <w:t>Third Change</w:t>
      </w:r>
    </w:p>
    <w:p w14:paraId="601A3783" w14:textId="77777777" w:rsidR="00E7119B" w:rsidRPr="00C57EBD" w:rsidRDefault="00E7119B" w:rsidP="00E7119B">
      <w:pPr>
        <w:pStyle w:val="Heading3"/>
        <w:rPr>
          <w:lang w:eastAsia="zh-CN"/>
        </w:rPr>
      </w:pPr>
      <w:bookmarkStart w:id="76" w:name="_Toc155991577"/>
      <w:r w:rsidRPr="00E96F07">
        <w:rPr>
          <w:lang w:eastAsia="zh-CN"/>
        </w:rPr>
        <w:t>1</w:t>
      </w:r>
      <w:bookmarkStart w:id="77" w:name="_Toc163030145"/>
      <w:bookmarkEnd w:id="76"/>
      <w:r w:rsidRPr="00C57EBD">
        <w:rPr>
          <w:lang w:eastAsia="zh-CN"/>
        </w:rPr>
        <w:t>15.5.3</w:t>
      </w:r>
      <w:r w:rsidRPr="00C57EBD">
        <w:rPr>
          <w:lang w:eastAsia="zh-CN"/>
        </w:rPr>
        <w:tab/>
        <w:t>Support for RACH Optimization</w:t>
      </w:r>
      <w:bookmarkEnd w:id="77"/>
    </w:p>
    <w:p w14:paraId="68D08DE1" w14:textId="77777777" w:rsidR="00E7119B" w:rsidRPr="00C57EBD" w:rsidRDefault="00E7119B" w:rsidP="00E7119B">
      <w:pPr>
        <w:rPr>
          <w:lang w:eastAsia="zh-CN"/>
        </w:rPr>
      </w:pPr>
      <w:r w:rsidRPr="00C57EBD">
        <w:rPr>
          <w:lang w:eastAsia="zh-CN"/>
        </w:rPr>
        <w:t>RACH optimization is supported by UE reported information made available at the NG RAN node as specified in TS 38.331 [12] and by PRACH parameters exchange between NG RAN nodes.</w:t>
      </w:r>
    </w:p>
    <w:p w14:paraId="23DFE328" w14:textId="77777777" w:rsidR="00E7119B" w:rsidRPr="00C57EBD" w:rsidRDefault="00E7119B" w:rsidP="00E7119B">
      <w:pPr>
        <w:rPr>
          <w:lang w:eastAsia="zh-CN"/>
        </w:rPr>
      </w:pPr>
      <w:r w:rsidRPr="00C57EBD">
        <w:rPr>
          <w:lang w:eastAsia="zh-CN"/>
        </w:rPr>
        <w:t>The contents of the RA Report comprise of the following:</w:t>
      </w:r>
    </w:p>
    <w:p w14:paraId="5F1A3704" w14:textId="77777777" w:rsidR="00E7119B" w:rsidRPr="00C57EBD" w:rsidRDefault="00E7119B" w:rsidP="00E7119B">
      <w:pPr>
        <w:pStyle w:val="B1"/>
      </w:pPr>
      <w:r w:rsidRPr="00C57EBD">
        <w:t>-</w:t>
      </w:r>
      <w:r w:rsidRPr="00C57EBD">
        <w:tab/>
        <w:t>Contention detection indication per RACH attempt;</w:t>
      </w:r>
    </w:p>
    <w:p w14:paraId="0BBD8B38" w14:textId="77777777" w:rsidR="00E7119B" w:rsidRPr="00C57EBD" w:rsidRDefault="00E7119B" w:rsidP="00E7119B">
      <w:pPr>
        <w:pStyle w:val="B1"/>
      </w:pPr>
      <w:r w:rsidRPr="00C57EBD">
        <w:t>-</w:t>
      </w:r>
      <w:r w:rsidRPr="00C57EBD">
        <w:tab/>
        <w:t>Indexes of the SSBs and number of RACH preambles sent on each tried SSB listed in chronological order of attempts;</w:t>
      </w:r>
    </w:p>
    <w:p w14:paraId="01929301" w14:textId="77777777" w:rsidR="00E7119B" w:rsidRPr="00C57EBD" w:rsidRDefault="00E7119B" w:rsidP="00E7119B">
      <w:pPr>
        <w:pStyle w:val="B1"/>
      </w:pPr>
      <w:r w:rsidRPr="00C57EBD">
        <w:t>-</w:t>
      </w:r>
      <w:r w:rsidRPr="00C57EBD">
        <w:tab/>
        <w:t>Indication whether the selected SSB is above or below the configured RSRP threshold per RACH attempt;</w:t>
      </w:r>
    </w:p>
    <w:p w14:paraId="6F1E2E8E" w14:textId="77777777" w:rsidR="00E7119B" w:rsidRDefault="00E7119B" w:rsidP="00E7119B">
      <w:pPr>
        <w:pStyle w:val="B1"/>
        <w:rPr>
          <w:ins w:id="78" w:author="Ericsson" w:date="2024-03-22T11:54:00Z"/>
        </w:rPr>
      </w:pPr>
      <w:r w:rsidRPr="00C57EBD">
        <w:t>-</w:t>
      </w:r>
      <w:r w:rsidRPr="00C57EBD">
        <w:tab/>
        <w:t>2-step RACH information as specified in clause 5.7.10.4 of TS 38.331 [12].</w:t>
      </w:r>
    </w:p>
    <w:p w14:paraId="73ECE955" w14:textId="77777777" w:rsidR="00E7119B" w:rsidRPr="00E96F07" w:rsidRDefault="00E7119B" w:rsidP="00E7119B">
      <w:pPr>
        <w:pStyle w:val="B1"/>
      </w:pPr>
      <w:ins w:id="79" w:author="Ericsson" w:date="2024-03-22T11:54:00Z">
        <w:r>
          <w:t>-</w:t>
        </w:r>
        <w:r>
          <w:tab/>
          <w:t>Indication of LBT failures detected during the random access</w:t>
        </w:r>
      </w:ins>
    </w:p>
    <w:p w14:paraId="62C04EE6" w14:textId="77777777" w:rsidR="00E7119B" w:rsidRPr="00C57EBD" w:rsidRDefault="00E7119B" w:rsidP="00E7119B">
      <w:pPr>
        <w:pStyle w:val="B1"/>
        <w:ind w:left="0" w:firstLine="0"/>
        <w:rPr>
          <w:rFonts w:eastAsiaTheme="minorEastAsia"/>
          <w:b/>
          <w:bCs/>
        </w:rPr>
      </w:pPr>
      <w:r w:rsidRPr="00C57EBD">
        <w:rPr>
          <w:b/>
          <w:bCs/>
        </w:rPr>
        <w:t>SN RA Reports</w:t>
      </w:r>
    </w:p>
    <w:p w14:paraId="069FB27D" w14:textId="77777777" w:rsidR="00E7119B" w:rsidRPr="00C57EBD" w:rsidRDefault="00E7119B" w:rsidP="00E7119B">
      <w:pPr>
        <w:rPr>
          <w:lang w:eastAsia="zh-CN"/>
        </w:rPr>
      </w:pPr>
      <w:r w:rsidRPr="00C57EBD">
        <w:rPr>
          <w:lang w:eastAsia="zh-CN"/>
        </w:rPr>
        <w:t>The UE may also support collection of SN RA Reports.</w:t>
      </w:r>
    </w:p>
    <w:p w14:paraId="378F0C39" w14:textId="77777777" w:rsidR="00E7119B" w:rsidRPr="00C57EBD" w:rsidRDefault="00E7119B" w:rsidP="00E7119B">
      <w:pPr>
        <w:rPr>
          <w:lang w:eastAsia="zh-CN"/>
        </w:rPr>
      </w:pPr>
      <w:r w:rsidRPr="00C57EBD">
        <w:rPr>
          <w:lang w:eastAsia="zh-CN"/>
        </w:rPr>
        <w:t>The SN RA report retrieval and forwarding is specified in TS 37.340 [21].</w:t>
      </w:r>
    </w:p>
    <w:p w14:paraId="05D4C3FF" w14:textId="77777777" w:rsidR="00E7119B" w:rsidRDefault="00E7119B" w:rsidP="00E7119B"/>
    <w:p w14:paraId="073FCEF1" w14:textId="77777777" w:rsidR="003413AA" w:rsidRPr="003413AA" w:rsidRDefault="003413AA" w:rsidP="003413AA"/>
    <w:p w14:paraId="3CC5F20C" w14:textId="77777777" w:rsidR="00715CA3" w:rsidRDefault="00715CA3" w:rsidP="00596C39"/>
    <w:sectPr w:rsidR="00715CA3" w:rsidSect="007F776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107FC" w14:textId="77777777" w:rsidR="007F7769" w:rsidRDefault="007F7769">
      <w:r>
        <w:separator/>
      </w:r>
    </w:p>
  </w:endnote>
  <w:endnote w:type="continuationSeparator" w:id="0">
    <w:p w14:paraId="3674FAD1" w14:textId="77777777" w:rsidR="007F7769" w:rsidRDefault="007F7769">
      <w:r>
        <w:continuationSeparator/>
      </w:r>
    </w:p>
  </w:endnote>
  <w:endnote w:type="continuationNotice" w:id="1">
    <w:p w14:paraId="2B3ECE2E" w14:textId="77777777" w:rsidR="007F7769" w:rsidRDefault="007F7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F104" w14:textId="77777777" w:rsidR="007F7769" w:rsidRDefault="007F7769">
      <w:r>
        <w:separator/>
      </w:r>
    </w:p>
  </w:footnote>
  <w:footnote w:type="continuationSeparator" w:id="0">
    <w:p w14:paraId="2D19CDD7" w14:textId="77777777" w:rsidR="007F7769" w:rsidRDefault="007F7769">
      <w:r>
        <w:continuationSeparator/>
      </w:r>
    </w:p>
  </w:footnote>
  <w:footnote w:type="continuationNotice" w:id="1">
    <w:p w14:paraId="131E9E2F" w14:textId="77777777" w:rsidR="007F7769" w:rsidRDefault="007F7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2F538E"/>
    <w:multiLevelType w:val="hybridMultilevel"/>
    <w:tmpl w:val="59488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7F4E3D"/>
    <w:multiLevelType w:val="hybridMultilevel"/>
    <w:tmpl w:val="5C52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C93E80"/>
    <w:multiLevelType w:val="multilevel"/>
    <w:tmpl w:val="43C93E8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E63B77"/>
    <w:multiLevelType w:val="singleLevel"/>
    <w:tmpl w:val="71E63B77"/>
    <w:lvl w:ilvl="0">
      <w:start w:val="3"/>
      <w:numFmt w:val="decimal"/>
      <w:lvlText w:val="%1&gt;"/>
      <w:lvlJc w:val="left"/>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23"/>
  </w:num>
  <w:num w:numId="2" w16cid:durableId="941571098">
    <w:abstractNumId w:val="17"/>
  </w:num>
  <w:num w:numId="3" w16cid:durableId="497041205">
    <w:abstractNumId w:val="0"/>
  </w:num>
  <w:num w:numId="4" w16cid:durableId="651375435">
    <w:abstractNumId w:val="25"/>
  </w:num>
  <w:num w:numId="5" w16cid:durableId="1335570559">
    <w:abstractNumId w:val="26"/>
  </w:num>
  <w:num w:numId="6" w16cid:durableId="1817408834">
    <w:abstractNumId w:val="27"/>
  </w:num>
  <w:num w:numId="7" w16cid:durableId="173960872">
    <w:abstractNumId w:val="12"/>
  </w:num>
  <w:num w:numId="8" w16cid:durableId="559635097">
    <w:abstractNumId w:val="14"/>
  </w:num>
  <w:num w:numId="9" w16cid:durableId="1085299830">
    <w:abstractNumId w:val="4"/>
  </w:num>
  <w:num w:numId="10" w16cid:durableId="1110203392">
    <w:abstractNumId w:val="32"/>
  </w:num>
  <w:num w:numId="11" w16cid:durableId="756511941">
    <w:abstractNumId w:val="16"/>
  </w:num>
  <w:num w:numId="12" w16cid:durableId="161285794">
    <w:abstractNumId w:val="29"/>
  </w:num>
  <w:num w:numId="13" w16cid:durableId="770050363">
    <w:abstractNumId w:val="30"/>
  </w:num>
  <w:num w:numId="14" w16cid:durableId="1587108709">
    <w:abstractNumId w:val="10"/>
  </w:num>
  <w:num w:numId="15" w16cid:durableId="1901476895">
    <w:abstractNumId w:val="13"/>
  </w:num>
  <w:num w:numId="16" w16cid:durableId="12683430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2"/>
  </w:num>
  <w:num w:numId="18" w16cid:durableId="2084789041">
    <w:abstractNumId w:val="5"/>
  </w:num>
  <w:num w:numId="19" w16cid:durableId="302125435">
    <w:abstractNumId w:val="25"/>
    <w:lvlOverride w:ilvl="0">
      <w:startOverride w:val="1"/>
    </w:lvlOverride>
  </w:num>
  <w:num w:numId="20" w16cid:durableId="1604069903">
    <w:abstractNumId w:val="3"/>
  </w:num>
  <w:num w:numId="21" w16cid:durableId="47609093">
    <w:abstractNumId w:val="25"/>
  </w:num>
  <w:num w:numId="22" w16cid:durableId="334190370">
    <w:abstractNumId w:val="7"/>
  </w:num>
  <w:num w:numId="23" w16cid:durableId="1972250527">
    <w:abstractNumId w:val="33"/>
  </w:num>
  <w:num w:numId="24" w16cid:durableId="473180120">
    <w:abstractNumId w:val="28"/>
  </w:num>
  <w:num w:numId="25" w16cid:durableId="2022077616">
    <w:abstractNumId w:val="17"/>
  </w:num>
  <w:num w:numId="26" w16cid:durableId="1592278989">
    <w:abstractNumId w:val="17"/>
  </w:num>
  <w:num w:numId="27" w16cid:durableId="703865627">
    <w:abstractNumId w:val="18"/>
  </w:num>
  <w:num w:numId="28" w16cid:durableId="630327189">
    <w:abstractNumId w:val="25"/>
  </w:num>
  <w:num w:numId="29" w16cid:durableId="1473710872">
    <w:abstractNumId w:val="22"/>
  </w:num>
  <w:num w:numId="30" w16cid:durableId="1333214563">
    <w:abstractNumId w:val="17"/>
  </w:num>
  <w:num w:numId="31" w16cid:durableId="1086268072">
    <w:abstractNumId w:val="21"/>
  </w:num>
  <w:num w:numId="32" w16cid:durableId="889850400">
    <w:abstractNumId w:val="31"/>
  </w:num>
  <w:num w:numId="33" w16cid:durableId="1626228465">
    <w:abstractNumId w:val="24"/>
  </w:num>
  <w:num w:numId="34" w16cid:durableId="1216743165">
    <w:abstractNumId w:val="25"/>
    <w:lvlOverride w:ilvl="0">
      <w:startOverride w:val="1"/>
    </w:lvlOverride>
  </w:num>
  <w:num w:numId="35" w16cid:durableId="397361724">
    <w:abstractNumId w:val="9"/>
  </w:num>
  <w:num w:numId="36" w16cid:durableId="964582169">
    <w:abstractNumId w:val="6"/>
  </w:num>
  <w:num w:numId="37" w16cid:durableId="399669192">
    <w:abstractNumId w:val="8"/>
  </w:num>
  <w:num w:numId="38" w16cid:durableId="187371478">
    <w:abstractNumId w:val="1"/>
  </w:num>
  <w:num w:numId="39" w16cid:durableId="2003924602">
    <w:abstractNumId w:val="15"/>
  </w:num>
  <w:num w:numId="40" w16cid:durableId="995692563">
    <w:abstractNumId w:val="20"/>
  </w:num>
  <w:num w:numId="41" w16cid:durableId="423578639">
    <w:abstractNumId w:val="11"/>
  </w:num>
  <w:num w:numId="42" w16cid:durableId="1884973933">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rson w15:author="Ali Parichehreh">
    <w15:presenceInfo w15:providerId="None" w15:userId="Ali Parichehre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6FA"/>
    <w:rsid w:val="0000094A"/>
    <w:rsid w:val="00002A37"/>
    <w:rsid w:val="0000564C"/>
    <w:rsid w:val="00006446"/>
    <w:rsid w:val="00006896"/>
    <w:rsid w:val="00007CDC"/>
    <w:rsid w:val="00010043"/>
    <w:rsid w:val="000101CC"/>
    <w:rsid w:val="00010567"/>
    <w:rsid w:val="0001087E"/>
    <w:rsid w:val="00011B28"/>
    <w:rsid w:val="0001317F"/>
    <w:rsid w:val="00014613"/>
    <w:rsid w:val="00014BC7"/>
    <w:rsid w:val="00015D15"/>
    <w:rsid w:val="00016508"/>
    <w:rsid w:val="00017668"/>
    <w:rsid w:val="00017F27"/>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52C4"/>
    <w:rsid w:val="00036BA1"/>
    <w:rsid w:val="000422E2"/>
    <w:rsid w:val="00042F22"/>
    <w:rsid w:val="00043290"/>
    <w:rsid w:val="000437B4"/>
    <w:rsid w:val="000444EF"/>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A9D"/>
    <w:rsid w:val="00065E1A"/>
    <w:rsid w:val="00066215"/>
    <w:rsid w:val="00070C46"/>
    <w:rsid w:val="00071B10"/>
    <w:rsid w:val="00071F1A"/>
    <w:rsid w:val="00072516"/>
    <w:rsid w:val="00072F55"/>
    <w:rsid w:val="00075D84"/>
    <w:rsid w:val="0007624D"/>
    <w:rsid w:val="00077E5F"/>
    <w:rsid w:val="00077EE6"/>
    <w:rsid w:val="0008036A"/>
    <w:rsid w:val="00080791"/>
    <w:rsid w:val="00081AE6"/>
    <w:rsid w:val="000837F4"/>
    <w:rsid w:val="00084991"/>
    <w:rsid w:val="00084EC3"/>
    <w:rsid w:val="000855EB"/>
    <w:rsid w:val="00085739"/>
    <w:rsid w:val="00085B52"/>
    <w:rsid w:val="00086363"/>
    <w:rsid w:val="000866F2"/>
    <w:rsid w:val="00086E9C"/>
    <w:rsid w:val="0009009F"/>
    <w:rsid w:val="00091557"/>
    <w:rsid w:val="00091CB4"/>
    <w:rsid w:val="000921EA"/>
    <w:rsid w:val="0009245A"/>
    <w:rsid w:val="00092497"/>
    <w:rsid w:val="000924C1"/>
    <w:rsid w:val="000924F0"/>
    <w:rsid w:val="00093474"/>
    <w:rsid w:val="00094991"/>
    <w:rsid w:val="0009510F"/>
    <w:rsid w:val="0009680F"/>
    <w:rsid w:val="00096AC7"/>
    <w:rsid w:val="000A15D0"/>
    <w:rsid w:val="000A1B7B"/>
    <w:rsid w:val="000A3878"/>
    <w:rsid w:val="000A417A"/>
    <w:rsid w:val="000A4AF2"/>
    <w:rsid w:val="000A5635"/>
    <w:rsid w:val="000A56BD"/>
    <w:rsid w:val="000A56F2"/>
    <w:rsid w:val="000A6CEF"/>
    <w:rsid w:val="000A6DDC"/>
    <w:rsid w:val="000B09F2"/>
    <w:rsid w:val="000B163C"/>
    <w:rsid w:val="000B1E5C"/>
    <w:rsid w:val="000B2719"/>
    <w:rsid w:val="000B3761"/>
    <w:rsid w:val="000B3A8F"/>
    <w:rsid w:val="000B4AB9"/>
    <w:rsid w:val="000B4EFC"/>
    <w:rsid w:val="000B58C3"/>
    <w:rsid w:val="000B61E9"/>
    <w:rsid w:val="000B6E54"/>
    <w:rsid w:val="000B70E3"/>
    <w:rsid w:val="000B7486"/>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77A6"/>
    <w:rsid w:val="000E0527"/>
    <w:rsid w:val="000E05EF"/>
    <w:rsid w:val="000E1BA1"/>
    <w:rsid w:val="000E1E92"/>
    <w:rsid w:val="000E2A82"/>
    <w:rsid w:val="000E3023"/>
    <w:rsid w:val="000E3B46"/>
    <w:rsid w:val="000E50BA"/>
    <w:rsid w:val="000E5A13"/>
    <w:rsid w:val="000E5FCD"/>
    <w:rsid w:val="000E7F46"/>
    <w:rsid w:val="000F06D6"/>
    <w:rsid w:val="000F0EB1"/>
    <w:rsid w:val="000F1106"/>
    <w:rsid w:val="000F3BA9"/>
    <w:rsid w:val="000F3BE9"/>
    <w:rsid w:val="000F3F6C"/>
    <w:rsid w:val="000F6DF3"/>
    <w:rsid w:val="000F7314"/>
    <w:rsid w:val="000F7960"/>
    <w:rsid w:val="001005FF"/>
    <w:rsid w:val="0010194B"/>
    <w:rsid w:val="001024A4"/>
    <w:rsid w:val="001039B8"/>
    <w:rsid w:val="00105FC7"/>
    <w:rsid w:val="0010624A"/>
    <w:rsid w:val="001062FB"/>
    <w:rsid w:val="001063E6"/>
    <w:rsid w:val="001102AD"/>
    <w:rsid w:val="00110DFE"/>
    <w:rsid w:val="001111EE"/>
    <w:rsid w:val="0011149F"/>
    <w:rsid w:val="00112A50"/>
    <w:rsid w:val="00113CF4"/>
    <w:rsid w:val="001153EA"/>
    <w:rsid w:val="00115643"/>
    <w:rsid w:val="00116765"/>
    <w:rsid w:val="001219F5"/>
    <w:rsid w:val="00121A20"/>
    <w:rsid w:val="00121ED4"/>
    <w:rsid w:val="00122013"/>
    <w:rsid w:val="0012377F"/>
    <w:rsid w:val="00124314"/>
    <w:rsid w:val="00124691"/>
    <w:rsid w:val="00125800"/>
    <w:rsid w:val="00126437"/>
    <w:rsid w:val="00126B4A"/>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805F4"/>
    <w:rsid w:val="00180C73"/>
    <w:rsid w:val="0018143F"/>
    <w:rsid w:val="00181CD0"/>
    <w:rsid w:val="00181FF8"/>
    <w:rsid w:val="0018434E"/>
    <w:rsid w:val="0018672D"/>
    <w:rsid w:val="00190AC1"/>
    <w:rsid w:val="001914EE"/>
    <w:rsid w:val="001915DA"/>
    <w:rsid w:val="00191DB1"/>
    <w:rsid w:val="0019341A"/>
    <w:rsid w:val="001936F1"/>
    <w:rsid w:val="00193EF3"/>
    <w:rsid w:val="00195131"/>
    <w:rsid w:val="00195293"/>
    <w:rsid w:val="00196D38"/>
    <w:rsid w:val="00197DF9"/>
    <w:rsid w:val="001A1987"/>
    <w:rsid w:val="001A2564"/>
    <w:rsid w:val="001A56D0"/>
    <w:rsid w:val="001A6173"/>
    <w:rsid w:val="001A6403"/>
    <w:rsid w:val="001A6CBA"/>
    <w:rsid w:val="001B0D97"/>
    <w:rsid w:val="001B1768"/>
    <w:rsid w:val="001B27EB"/>
    <w:rsid w:val="001B3843"/>
    <w:rsid w:val="001B423E"/>
    <w:rsid w:val="001B5A5D"/>
    <w:rsid w:val="001B788D"/>
    <w:rsid w:val="001C17D5"/>
    <w:rsid w:val="001C1CE5"/>
    <w:rsid w:val="001C1D91"/>
    <w:rsid w:val="001C3163"/>
    <w:rsid w:val="001C3485"/>
    <w:rsid w:val="001C3D2A"/>
    <w:rsid w:val="001C5D0C"/>
    <w:rsid w:val="001D01D4"/>
    <w:rsid w:val="001D03B5"/>
    <w:rsid w:val="001D1044"/>
    <w:rsid w:val="001D15F7"/>
    <w:rsid w:val="001D1F91"/>
    <w:rsid w:val="001D2039"/>
    <w:rsid w:val="001D2C73"/>
    <w:rsid w:val="001D30E9"/>
    <w:rsid w:val="001D33E8"/>
    <w:rsid w:val="001D51BA"/>
    <w:rsid w:val="001D53E7"/>
    <w:rsid w:val="001D5BFD"/>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DFC"/>
    <w:rsid w:val="001F1AAD"/>
    <w:rsid w:val="001F22F5"/>
    <w:rsid w:val="001F3916"/>
    <w:rsid w:val="001F41FC"/>
    <w:rsid w:val="001F54C5"/>
    <w:rsid w:val="001F5E9E"/>
    <w:rsid w:val="001F662C"/>
    <w:rsid w:val="001F7074"/>
    <w:rsid w:val="001F70D2"/>
    <w:rsid w:val="001F73F8"/>
    <w:rsid w:val="001F7FEC"/>
    <w:rsid w:val="00200490"/>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4A1C"/>
    <w:rsid w:val="002252C3"/>
    <w:rsid w:val="00225C54"/>
    <w:rsid w:val="00230765"/>
    <w:rsid w:val="00230D18"/>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4A4"/>
    <w:rsid w:val="00255B53"/>
    <w:rsid w:val="00257186"/>
    <w:rsid w:val="00257326"/>
    <w:rsid w:val="00257543"/>
    <w:rsid w:val="002602D9"/>
    <w:rsid w:val="0026096F"/>
    <w:rsid w:val="00261729"/>
    <w:rsid w:val="002617E7"/>
    <w:rsid w:val="002622BC"/>
    <w:rsid w:val="0026296D"/>
    <w:rsid w:val="00262B66"/>
    <w:rsid w:val="00262B83"/>
    <w:rsid w:val="0026326F"/>
    <w:rsid w:val="0026417C"/>
    <w:rsid w:val="00264228"/>
    <w:rsid w:val="00264334"/>
    <w:rsid w:val="0026473E"/>
    <w:rsid w:val="00265F58"/>
    <w:rsid w:val="00266214"/>
    <w:rsid w:val="00266458"/>
    <w:rsid w:val="0026663A"/>
    <w:rsid w:val="00267C83"/>
    <w:rsid w:val="00267CB3"/>
    <w:rsid w:val="00267EA8"/>
    <w:rsid w:val="00267ED7"/>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0DEB"/>
    <w:rsid w:val="00282274"/>
    <w:rsid w:val="0028280A"/>
    <w:rsid w:val="00283270"/>
    <w:rsid w:val="00285160"/>
    <w:rsid w:val="00285379"/>
    <w:rsid w:val="00285AAB"/>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455"/>
    <w:rsid w:val="002A055E"/>
    <w:rsid w:val="002A0AD3"/>
    <w:rsid w:val="002A1D4E"/>
    <w:rsid w:val="002A2869"/>
    <w:rsid w:val="002A321C"/>
    <w:rsid w:val="002A3531"/>
    <w:rsid w:val="002A3CD5"/>
    <w:rsid w:val="002A3DBC"/>
    <w:rsid w:val="002A4AF6"/>
    <w:rsid w:val="002B1036"/>
    <w:rsid w:val="002B1170"/>
    <w:rsid w:val="002B231D"/>
    <w:rsid w:val="002B24D6"/>
    <w:rsid w:val="002B27A4"/>
    <w:rsid w:val="002B300C"/>
    <w:rsid w:val="002B3A55"/>
    <w:rsid w:val="002B4488"/>
    <w:rsid w:val="002B68B0"/>
    <w:rsid w:val="002B6EBD"/>
    <w:rsid w:val="002B70FD"/>
    <w:rsid w:val="002C0BC6"/>
    <w:rsid w:val="002C2A01"/>
    <w:rsid w:val="002C2AAB"/>
    <w:rsid w:val="002C3F6D"/>
    <w:rsid w:val="002C41E6"/>
    <w:rsid w:val="002C4D16"/>
    <w:rsid w:val="002C507B"/>
    <w:rsid w:val="002C6620"/>
    <w:rsid w:val="002C6D7C"/>
    <w:rsid w:val="002C7861"/>
    <w:rsid w:val="002C7BFF"/>
    <w:rsid w:val="002D0445"/>
    <w:rsid w:val="002D06F5"/>
    <w:rsid w:val="002D071A"/>
    <w:rsid w:val="002D0B44"/>
    <w:rsid w:val="002D2A50"/>
    <w:rsid w:val="002D34B2"/>
    <w:rsid w:val="002D48B0"/>
    <w:rsid w:val="002D50E4"/>
    <w:rsid w:val="002D5494"/>
    <w:rsid w:val="002D5B37"/>
    <w:rsid w:val="002D7637"/>
    <w:rsid w:val="002E13A3"/>
    <w:rsid w:val="002E17F2"/>
    <w:rsid w:val="002E1C4A"/>
    <w:rsid w:val="002E1F91"/>
    <w:rsid w:val="002E7105"/>
    <w:rsid w:val="002E7CAE"/>
    <w:rsid w:val="002F1CF5"/>
    <w:rsid w:val="002F2771"/>
    <w:rsid w:val="002F37A9"/>
    <w:rsid w:val="002F3BE8"/>
    <w:rsid w:val="002F6C77"/>
    <w:rsid w:val="002F7166"/>
    <w:rsid w:val="002F75C7"/>
    <w:rsid w:val="003004D4"/>
    <w:rsid w:val="00301CE6"/>
    <w:rsid w:val="00301D12"/>
    <w:rsid w:val="0030256B"/>
    <w:rsid w:val="00302B52"/>
    <w:rsid w:val="003033B0"/>
    <w:rsid w:val="0030501F"/>
    <w:rsid w:val="003059AB"/>
    <w:rsid w:val="00307BA1"/>
    <w:rsid w:val="00307E33"/>
    <w:rsid w:val="00307F8D"/>
    <w:rsid w:val="00310B78"/>
    <w:rsid w:val="0031129D"/>
    <w:rsid w:val="00311702"/>
    <w:rsid w:val="00311E82"/>
    <w:rsid w:val="00313FD6"/>
    <w:rsid w:val="003143BD"/>
    <w:rsid w:val="0031517C"/>
    <w:rsid w:val="00315363"/>
    <w:rsid w:val="00315BD3"/>
    <w:rsid w:val="003203ED"/>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74"/>
    <w:rsid w:val="003413AA"/>
    <w:rsid w:val="00341833"/>
    <w:rsid w:val="00342BD7"/>
    <w:rsid w:val="00346DB5"/>
    <w:rsid w:val="00346E1F"/>
    <w:rsid w:val="0034758B"/>
    <w:rsid w:val="003477B1"/>
    <w:rsid w:val="003502A1"/>
    <w:rsid w:val="00352DEF"/>
    <w:rsid w:val="00354430"/>
    <w:rsid w:val="003558A5"/>
    <w:rsid w:val="00356AA5"/>
    <w:rsid w:val="0035710B"/>
    <w:rsid w:val="00357272"/>
    <w:rsid w:val="00357380"/>
    <w:rsid w:val="003602D9"/>
    <w:rsid w:val="003604CE"/>
    <w:rsid w:val="00362182"/>
    <w:rsid w:val="0036283F"/>
    <w:rsid w:val="00363998"/>
    <w:rsid w:val="00365CBB"/>
    <w:rsid w:val="00366CDC"/>
    <w:rsid w:val="00370E47"/>
    <w:rsid w:val="0037132B"/>
    <w:rsid w:val="00371337"/>
    <w:rsid w:val="003724B3"/>
    <w:rsid w:val="00373320"/>
    <w:rsid w:val="0037373B"/>
    <w:rsid w:val="00373976"/>
    <w:rsid w:val="003742AC"/>
    <w:rsid w:val="003753E7"/>
    <w:rsid w:val="003775B8"/>
    <w:rsid w:val="003776D5"/>
    <w:rsid w:val="00377CE1"/>
    <w:rsid w:val="00377DC5"/>
    <w:rsid w:val="003808D6"/>
    <w:rsid w:val="00384D8C"/>
    <w:rsid w:val="00385BF0"/>
    <w:rsid w:val="0038777B"/>
    <w:rsid w:val="00391342"/>
    <w:rsid w:val="0039184F"/>
    <w:rsid w:val="003939FF"/>
    <w:rsid w:val="0039466B"/>
    <w:rsid w:val="0039569A"/>
    <w:rsid w:val="00395DCC"/>
    <w:rsid w:val="00396219"/>
    <w:rsid w:val="003A0643"/>
    <w:rsid w:val="003A1AD0"/>
    <w:rsid w:val="003A1F97"/>
    <w:rsid w:val="003A2223"/>
    <w:rsid w:val="003A2A0F"/>
    <w:rsid w:val="003A3947"/>
    <w:rsid w:val="003A443D"/>
    <w:rsid w:val="003A45A1"/>
    <w:rsid w:val="003A550C"/>
    <w:rsid w:val="003A5B0A"/>
    <w:rsid w:val="003A61B0"/>
    <w:rsid w:val="003A69AF"/>
    <w:rsid w:val="003A6BAC"/>
    <w:rsid w:val="003A70A4"/>
    <w:rsid w:val="003A70A6"/>
    <w:rsid w:val="003A7EF3"/>
    <w:rsid w:val="003B0736"/>
    <w:rsid w:val="003B159C"/>
    <w:rsid w:val="003B188F"/>
    <w:rsid w:val="003B18B6"/>
    <w:rsid w:val="003B2947"/>
    <w:rsid w:val="003B369F"/>
    <w:rsid w:val="003B36A3"/>
    <w:rsid w:val="003B64BB"/>
    <w:rsid w:val="003B7897"/>
    <w:rsid w:val="003B7FE5"/>
    <w:rsid w:val="003C0D62"/>
    <w:rsid w:val="003C11C8"/>
    <w:rsid w:val="003C189E"/>
    <w:rsid w:val="003C2702"/>
    <w:rsid w:val="003C3CE2"/>
    <w:rsid w:val="003C7806"/>
    <w:rsid w:val="003C7C4F"/>
    <w:rsid w:val="003D088A"/>
    <w:rsid w:val="003D109F"/>
    <w:rsid w:val="003D2478"/>
    <w:rsid w:val="003D2807"/>
    <w:rsid w:val="003D3C45"/>
    <w:rsid w:val="003D5A34"/>
    <w:rsid w:val="003D5B1F"/>
    <w:rsid w:val="003E07AE"/>
    <w:rsid w:val="003E15FA"/>
    <w:rsid w:val="003E19F5"/>
    <w:rsid w:val="003E1E4A"/>
    <w:rsid w:val="003E239D"/>
    <w:rsid w:val="003E2EE3"/>
    <w:rsid w:val="003E55E4"/>
    <w:rsid w:val="003E5CB0"/>
    <w:rsid w:val="003E74E3"/>
    <w:rsid w:val="003F0334"/>
    <w:rsid w:val="003F05C7"/>
    <w:rsid w:val="003F0C1F"/>
    <w:rsid w:val="003F0D38"/>
    <w:rsid w:val="003F2CD4"/>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5CE0"/>
    <w:rsid w:val="00427248"/>
    <w:rsid w:val="00430A1B"/>
    <w:rsid w:val="004318AF"/>
    <w:rsid w:val="0043210A"/>
    <w:rsid w:val="00433AEE"/>
    <w:rsid w:val="00434336"/>
    <w:rsid w:val="00434B63"/>
    <w:rsid w:val="00434BC6"/>
    <w:rsid w:val="00435C24"/>
    <w:rsid w:val="00436811"/>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DE0"/>
    <w:rsid w:val="004725AA"/>
    <w:rsid w:val="00472748"/>
    <w:rsid w:val="004734D0"/>
    <w:rsid w:val="004734FF"/>
    <w:rsid w:val="0047556B"/>
    <w:rsid w:val="004765AD"/>
    <w:rsid w:val="00476CB3"/>
    <w:rsid w:val="004775FB"/>
    <w:rsid w:val="00477768"/>
    <w:rsid w:val="004778C0"/>
    <w:rsid w:val="00481258"/>
    <w:rsid w:val="00483416"/>
    <w:rsid w:val="004841D3"/>
    <w:rsid w:val="004843C0"/>
    <w:rsid w:val="00484D93"/>
    <w:rsid w:val="00486A0B"/>
    <w:rsid w:val="0049038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101F"/>
    <w:rsid w:val="004B307D"/>
    <w:rsid w:val="004B3F1E"/>
    <w:rsid w:val="004B5314"/>
    <w:rsid w:val="004B5399"/>
    <w:rsid w:val="004B6A5E"/>
    <w:rsid w:val="004B6F6A"/>
    <w:rsid w:val="004B7906"/>
    <w:rsid w:val="004B7C0C"/>
    <w:rsid w:val="004C23B0"/>
    <w:rsid w:val="004C3898"/>
    <w:rsid w:val="004C3B03"/>
    <w:rsid w:val="004C3E95"/>
    <w:rsid w:val="004C4D81"/>
    <w:rsid w:val="004D0964"/>
    <w:rsid w:val="004D1F1A"/>
    <w:rsid w:val="004D36B1"/>
    <w:rsid w:val="004D5C58"/>
    <w:rsid w:val="004D7EBD"/>
    <w:rsid w:val="004E17F9"/>
    <w:rsid w:val="004E1C14"/>
    <w:rsid w:val="004E2680"/>
    <w:rsid w:val="004E2782"/>
    <w:rsid w:val="004E28F9"/>
    <w:rsid w:val="004E3AE2"/>
    <w:rsid w:val="004E462E"/>
    <w:rsid w:val="004E47CB"/>
    <w:rsid w:val="004E56DC"/>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203E8"/>
    <w:rsid w:val="0052075C"/>
    <w:rsid w:val="005219CF"/>
    <w:rsid w:val="00523070"/>
    <w:rsid w:val="00525FA8"/>
    <w:rsid w:val="00531BA7"/>
    <w:rsid w:val="005326C1"/>
    <w:rsid w:val="00532902"/>
    <w:rsid w:val="00532B8C"/>
    <w:rsid w:val="00534B59"/>
    <w:rsid w:val="00534CE4"/>
    <w:rsid w:val="00535279"/>
    <w:rsid w:val="00535794"/>
    <w:rsid w:val="00536676"/>
    <w:rsid w:val="00536759"/>
    <w:rsid w:val="00537C62"/>
    <w:rsid w:val="00537E1A"/>
    <w:rsid w:val="005431D4"/>
    <w:rsid w:val="0054581C"/>
    <w:rsid w:val="00546970"/>
    <w:rsid w:val="00547096"/>
    <w:rsid w:val="005500B2"/>
    <w:rsid w:val="00551BDA"/>
    <w:rsid w:val="00552895"/>
    <w:rsid w:val="00552CD7"/>
    <w:rsid w:val="00554374"/>
    <w:rsid w:val="00554D1E"/>
    <w:rsid w:val="00554E19"/>
    <w:rsid w:val="005559B8"/>
    <w:rsid w:val="00555FB2"/>
    <w:rsid w:val="005562A2"/>
    <w:rsid w:val="0056121F"/>
    <w:rsid w:val="0056231C"/>
    <w:rsid w:val="005627DE"/>
    <w:rsid w:val="0056339C"/>
    <w:rsid w:val="005638DE"/>
    <w:rsid w:val="0056441F"/>
    <w:rsid w:val="005648D3"/>
    <w:rsid w:val="00565987"/>
    <w:rsid w:val="00567337"/>
    <w:rsid w:val="005678D6"/>
    <w:rsid w:val="0057003C"/>
    <w:rsid w:val="00570113"/>
    <w:rsid w:val="00572505"/>
    <w:rsid w:val="0057298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C39"/>
    <w:rsid w:val="00596E7D"/>
    <w:rsid w:val="00597085"/>
    <w:rsid w:val="0059779B"/>
    <w:rsid w:val="005A0425"/>
    <w:rsid w:val="005A097F"/>
    <w:rsid w:val="005A0F10"/>
    <w:rsid w:val="005A1883"/>
    <w:rsid w:val="005A209A"/>
    <w:rsid w:val="005A2FDD"/>
    <w:rsid w:val="005A3865"/>
    <w:rsid w:val="005A58FA"/>
    <w:rsid w:val="005A5FBD"/>
    <w:rsid w:val="005A662D"/>
    <w:rsid w:val="005A77FA"/>
    <w:rsid w:val="005A7DBB"/>
    <w:rsid w:val="005A7F0E"/>
    <w:rsid w:val="005B0C84"/>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835"/>
    <w:rsid w:val="005D3B7B"/>
    <w:rsid w:val="005D53F8"/>
    <w:rsid w:val="005D5D93"/>
    <w:rsid w:val="005D672A"/>
    <w:rsid w:val="005D7F08"/>
    <w:rsid w:val="005E0630"/>
    <w:rsid w:val="005E0CDD"/>
    <w:rsid w:val="005E1900"/>
    <w:rsid w:val="005E385F"/>
    <w:rsid w:val="005E3CDE"/>
    <w:rsid w:val="005E49EE"/>
    <w:rsid w:val="005E5B81"/>
    <w:rsid w:val="005F099F"/>
    <w:rsid w:val="005F2525"/>
    <w:rsid w:val="005F2CB1"/>
    <w:rsid w:val="005F3025"/>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1EC7"/>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506AE"/>
    <w:rsid w:val="00650AB9"/>
    <w:rsid w:val="006530D4"/>
    <w:rsid w:val="00653742"/>
    <w:rsid w:val="006548F4"/>
    <w:rsid w:val="00655733"/>
    <w:rsid w:val="00655ACD"/>
    <w:rsid w:val="00656477"/>
    <w:rsid w:val="00656A92"/>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6627"/>
    <w:rsid w:val="00667172"/>
    <w:rsid w:val="00667E10"/>
    <w:rsid w:val="00667EE7"/>
    <w:rsid w:val="00670922"/>
    <w:rsid w:val="00670BE1"/>
    <w:rsid w:val="00671D2D"/>
    <w:rsid w:val="0067218F"/>
    <w:rsid w:val="00673712"/>
    <w:rsid w:val="006741F2"/>
    <w:rsid w:val="00674CC3"/>
    <w:rsid w:val="00674CD7"/>
    <w:rsid w:val="00675C72"/>
    <w:rsid w:val="00675D41"/>
    <w:rsid w:val="006765ED"/>
    <w:rsid w:val="006771F9"/>
    <w:rsid w:val="006776D7"/>
    <w:rsid w:val="00677952"/>
    <w:rsid w:val="0067798A"/>
    <w:rsid w:val="00677C2F"/>
    <w:rsid w:val="00681003"/>
    <w:rsid w:val="00681023"/>
    <w:rsid w:val="006812EF"/>
    <w:rsid w:val="006817C9"/>
    <w:rsid w:val="00681B56"/>
    <w:rsid w:val="0068330D"/>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46FB"/>
    <w:rsid w:val="006A48A6"/>
    <w:rsid w:val="006A52CE"/>
    <w:rsid w:val="006A5E28"/>
    <w:rsid w:val="006A697B"/>
    <w:rsid w:val="006A71E9"/>
    <w:rsid w:val="006A7AFF"/>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5CC9"/>
    <w:rsid w:val="006C5EC9"/>
    <w:rsid w:val="006C6059"/>
    <w:rsid w:val="006C66CF"/>
    <w:rsid w:val="006C6C2A"/>
    <w:rsid w:val="006C6E53"/>
    <w:rsid w:val="006C6E8A"/>
    <w:rsid w:val="006C7522"/>
    <w:rsid w:val="006D4BFE"/>
    <w:rsid w:val="006D523D"/>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E53"/>
    <w:rsid w:val="007157F7"/>
    <w:rsid w:val="00715B9A"/>
    <w:rsid w:val="00715CA3"/>
    <w:rsid w:val="007249E0"/>
    <w:rsid w:val="00724B83"/>
    <w:rsid w:val="007257D0"/>
    <w:rsid w:val="007269E8"/>
    <w:rsid w:val="00726E57"/>
    <w:rsid w:val="00726EA6"/>
    <w:rsid w:val="0072700D"/>
    <w:rsid w:val="00727208"/>
    <w:rsid w:val="00727680"/>
    <w:rsid w:val="00727DF1"/>
    <w:rsid w:val="007306BE"/>
    <w:rsid w:val="00730C51"/>
    <w:rsid w:val="0073299C"/>
    <w:rsid w:val="00732D2A"/>
    <w:rsid w:val="00732FA6"/>
    <w:rsid w:val="007336A9"/>
    <w:rsid w:val="007348B1"/>
    <w:rsid w:val="0073534A"/>
    <w:rsid w:val="007359D8"/>
    <w:rsid w:val="00735C70"/>
    <w:rsid w:val="007362A6"/>
    <w:rsid w:val="00736D7D"/>
    <w:rsid w:val="00737449"/>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604B2"/>
    <w:rsid w:val="00760903"/>
    <w:rsid w:val="00760C90"/>
    <w:rsid w:val="00762CCD"/>
    <w:rsid w:val="007636D0"/>
    <w:rsid w:val="00763E52"/>
    <w:rsid w:val="00764B9F"/>
    <w:rsid w:val="007651CE"/>
    <w:rsid w:val="00765281"/>
    <w:rsid w:val="0076552B"/>
    <w:rsid w:val="0076653D"/>
    <w:rsid w:val="00766BAD"/>
    <w:rsid w:val="00767AD6"/>
    <w:rsid w:val="00770171"/>
    <w:rsid w:val="007708BA"/>
    <w:rsid w:val="00771520"/>
    <w:rsid w:val="00772825"/>
    <w:rsid w:val="007729A2"/>
    <w:rsid w:val="00772CB3"/>
    <w:rsid w:val="007739E3"/>
    <w:rsid w:val="00774936"/>
    <w:rsid w:val="00774BFF"/>
    <w:rsid w:val="007755F2"/>
    <w:rsid w:val="00775AB4"/>
    <w:rsid w:val="00776971"/>
    <w:rsid w:val="00780A80"/>
    <w:rsid w:val="00780D10"/>
    <w:rsid w:val="0078177E"/>
    <w:rsid w:val="007817AD"/>
    <w:rsid w:val="00782CBB"/>
    <w:rsid w:val="0078304C"/>
    <w:rsid w:val="00783673"/>
    <w:rsid w:val="00783D1B"/>
    <w:rsid w:val="00785490"/>
    <w:rsid w:val="00785E92"/>
    <w:rsid w:val="00785FBF"/>
    <w:rsid w:val="00786016"/>
    <w:rsid w:val="00786136"/>
    <w:rsid w:val="00790A04"/>
    <w:rsid w:val="0079136D"/>
    <w:rsid w:val="00791415"/>
    <w:rsid w:val="007925EA"/>
    <w:rsid w:val="00793CD8"/>
    <w:rsid w:val="0079580D"/>
    <w:rsid w:val="00795A6C"/>
    <w:rsid w:val="00795C92"/>
    <w:rsid w:val="00796231"/>
    <w:rsid w:val="0079624E"/>
    <w:rsid w:val="00796C94"/>
    <w:rsid w:val="00797C7B"/>
    <w:rsid w:val="007A1CB3"/>
    <w:rsid w:val="007A306F"/>
    <w:rsid w:val="007A43A6"/>
    <w:rsid w:val="007A442E"/>
    <w:rsid w:val="007A4ADA"/>
    <w:rsid w:val="007A4E42"/>
    <w:rsid w:val="007A5079"/>
    <w:rsid w:val="007A58A6"/>
    <w:rsid w:val="007A7771"/>
    <w:rsid w:val="007B1427"/>
    <w:rsid w:val="007B33EC"/>
    <w:rsid w:val="007B3D2D"/>
    <w:rsid w:val="007B499F"/>
    <w:rsid w:val="007B50AE"/>
    <w:rsid w:val="007B51DF"/>
    <w:rsid w:val="007B5F47"/>
    <w:rsid w:val="007B7E18"/>
    <w:rsid w:val="007C05DD"/>
    <w:rsid w:val="007C0702"/>
    <w:rsid w:val="007C075A"/>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33C9"/>
    <w:rsid w:val="007D4D65"/>
    <w:rsid w:val="007D505D"/>
    <w:rsid w:val="007D53EC"/>
    <w:rsid w:val="007D5901"/>
    <w:rsid w:val="007D71ED"/>
    <w:rsid w:val="007D7526"/>
    <w:rsid w:val="007E056A"/>
    <w:rsid w:val="007E0A87"/>
    <w:rsid w:val="007E4610"/>
    <w:rsid w:val="007E4715"/>
    <w:rsid w:val="007E475A"/>
    <w:rsid w:val="007E505B"/>
    <w:rsid w:val="007E5E35"/>
    <w:rsid w:val="007E69F1"/>
    <w:rsid w:val="007E7091"/>
    <w:rsid w:val="007F0C01"/>
    <w:rsid w:val="007F2FED"/>
    <w:rsid w:val="007F3B69"/>
    <w:rsid w:val="007F3C52"/>
    <w:rsid w:val="007F7769"/>
    <w:rsid w:val="007F7E88"/>
    <w:rsid w:val="0080144F"/>
    <w:rsid w:val="00801F5F"/>
    <w:rsid w:val="0080313D"/>
    <w:rsid w:val="00803FAE"/>
    <w:rsid w:val="0080605F"/>
    <w:rsid w:val="00806399"/>
    <w:rsid w:val="00807786"/>
    <w:rsid w:val="00807EC7"/>
    <w:rsid w:val="0081166E"/>
    <w:rsid w:val="00811FCB"/>
    <w:rsid w:val="00812B36"/>
    <w:rsid w:val="0081331B"/>
    <w:rsid w:val="00813BD9"/>
    <w:rsid w:val="00813F1B"/>
    <w:rsid w:val="008140C7"/>
    <w:rsid w:val="0081487B"/>
    <w:rsid w:val="008158D6"/>
    <w:rsid w:val="008159A7"/>
    <w:rsid w:val="00816487"/>
    <w:rsid w:val="00817196"/>
    <w:rsid w:val="0081786C"/>
    <w:rsid w:val="00821B2B"/>
    <w:rsid w:val="008235DB"/>
    <w:rsid w:val="00824A75"/>
    <w:rsid w:val="00824AB4"/>
    <w:rsid w:val="00825C42"/>
    <w:rsid w:val="00825D25"/>
    <w:rsid w:val="00826C4B"/>
    <w:rsid w:val="0082753F"/>
    <w:rsid w:val="00827869"/>
    <w:rsid w:val="00827D6F"/>
    <w:rsid w:val="008317C6"/>
    <w:rsid w:val="00834F5E"/>
    <w:rsid w:val="00835541"/>
    <w:rsid w:val="00836157"/>
    <w:rsid w:val="008376AC"/>
    <w:rsid w:val="00840093"/>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341A"/>
    <w:rsid w:val="00864485"/>
    <w:rsid w:val="00864EC0"/>
    <w:rsid w:val="0086512D"/>
    <w:rsid w:val="00865608"/>
    <w:rsid w:val="008677FD"/>
    <w:rsid w:val="00867D85"/>
    <w:rsid w:val="008706D4"/>
    <w:rsid w:val="00870C80"/>
    <w:rsid w:val="00870F8A"/>
    <w:rsid w:val="008710A6"/>
    <w:rsid w:val="00871206"/>
    <w:rsid w:val="00871711"/>
    <w:rsid w:val="008719A4"/>
    <w:rsid w:val="00871AAD"/>
    <w:rsid w:val="00871D23"/>
    <w:rsid w:val="00872761"/>
    <w:rsid w:val="00873982"/>
    <w:rsid w:val="00874312"/>
    <w:rsid w:val="0087437C"/>
    <w:rsid w:val="00875CD7"/>
    <w:rsid w:val="00876B4D"/>
    <w:rsid w:val="00876CF9"/>
    <w:rsid w:val="00877A88"/>
    <w:rsid w:val="00877A8B"/>
    <w:rsid w:val="00877F14"/>
    <w:rsid w:val="00877F18"/>
    <w:rsid w:val="0088057C"/>
    <w:rsid w:val="00880C0D"/>
    <w:rsid w:val="0088174B"/>
    <w:rsid w:val="00882244"/>
    <w:rsid w:val="008840FF"/>
    <w:rsid w:val="00884156"/>
    <w:rsid w:val="00884CA5"/>
    <w:rsid w:val="008864C0"/>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6EB"/>
    <w:rsid w:val="008C2017"/>
    <w:rsid w:val="008C3674"/>
    <w:rsid w:val="008C4958"/>
    <w:rsid w:val="008C4BAA"/>
    <w:rsid w:val="008C4C93"/>
    <w:rsid w:val="008C5120"/>
    <w:rsid w:val="008C6AE8"/>
    <w:rsid w:val="008C6B58"/>
    <w:rsid w:val="008C7031"/>
    <w:rsid w:val="008C7573"/>
    <w:rsid w:val="008C7D6B"/>
    <w:rsid w:val="008D00A5"/>
    <w:rsid w:val="008D2257"/>
    <w:rsid w:val="008D2387"/>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5E6D"/>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7D"/>
    <w:rsid w:val="0091112B"/>
    <w:rsid w:val="00911DFB"/>
    <w:rsid w:val="0091357F"/>
    <w:rsid w:val="009139D9"/>
    <w:rsid w:val="00913F0A"/>
    <w:rsid w:val="00914AD8"/>
    <w:rsid w:val="0091588F"/>
    <w:rsid w:val="00915A8F"/>
    <w:rsid w:val="00916079"/>
    <w:rsid w:val="009178D0"/>
    <w:rsid w:val="00917CE9"/>
    <w:rsid w:val="00920BF2"/>
    <w:rsid w:val="00920F4D"/>
    <w:rsid w:val="00922010"/>
    <w:rsid w:val="00931BD9"/>
    <w:rsid w:val="0093433E"/>
    <w:rsid w:val="009346F7"/>
    <w:rsid w:val="0093565C"/>
    <w:rsid w:val="009356DE"/>
    <w:rsid w:val="009368F3"/>
    <w:rsid w:val="00940182"/>
    <w:rsid w:val="00941528"/>
    <w:rsid w:val="00941636"/>
    <w:rsid w:val="00943742"/>
    <w:rsid w:val="00943CFA"/>
    <w:rsid w:val="00944948"/>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197"/>
    <w:rsid w:val="009757EF"/>
    <w:rsid w:val="0097603D"/>
    <w:rsid w:val="00976949"/>
    <w:rsid w:val="00980477"/>
    <w:rsid w:val="00981D7F"/>
    <w:rsid w:val="00981DDE"/>
    <w:rsid w:val="00982A88"/>
    <w:rsid w:val="00983BD5"/>
    <w:rsid w:val="00985253"/>
    <w:rsid w:val="009853B3"/>
    <w:rsid w:val="00986D9D"/>
    <w:rsid w:val="00986E5A"/>
    <w:rsid w:val="00987108"/>
    <w:rsid w:val="00990630"/>
    <w:rsid w:val="00990BE7"/>
    <w:rsid w:val="00990DBE"/>
    <w:rsid w:val="00991761"/>
    <w:rsid w:val="0099339A"/>
    <w:rsid w:val="00994517"/>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5CBA"/>
    <w:rsid w:val="009A6B94"/>
    <w:rsid w:val="009A6BC7"/>
    <w:rsid w:val="009B02DA"/>
    <w:rsid w:val="009B0467"/>
    <w:rsid w:val="009B0D3F"/>
    <w:rsid w:val="009B1F30"/>
    <w:rsid w:val="009B2BE3"/>
    <w:rsid w:val="009B2FEF"/>
    <w:rsid w:val="009B3AC2"/>
    <w:rsid w:val="009B415F"/>
    <w:rsid w:val="009B4432"/>
    <w:rsid w:val="009B4621"/>
    <w:rsid w:val="009B4DF4"/>
    <w:rsid w:val="009B564E"/>
    <w:rsid w:val="009B5C8D"/>
    <w:rsid w:val="009B7219"/>
    <w:rsid w:val="009B786C"/>
    <w:rsid w:val="009B7B65"/>
    <w:rsid w:val="009B7E87"/>
    <w:rsid w:val="009C0169"/>
    <w:rsid w:val="009C195A"/>
    <w:rsid w:val="009C236B"/>
    <w:rsid w:val="009C2AA5"/>
    <w:rsid w:val="009C3818"/>
    <w:rsid w:val="009C403E"/>
    <w:rsid w:val="009C427B"/>
    <w:rsid w:val="009C48DC"/>
    <w:rsid w:val="009C4A1D"/>
    <w:rsid w:val="009C51CF"/>
    <w:rsid w:val="009C5CA3"/>
    <w:rsid w:val="009C7705"/>
    <w:rsid w:val="009C79FB"/>
    <w:rsid w:val="009D1697"/>
    <w:rsid w:val="009D340A"/>
    <w:rsid w:val="009D3444"/>
    <w:rsid w:val="009D4FF0"/>
    <w:rsid w:val="009D532D"/>
    <w:rsid w:val="009D542C"/>
    <w:rsid w:val="009D59B8"/>
    <w:rsid w:val="009D703C"/>
    <w:rsid w:val="009D718F"/>
    <w:rsid w:val="009D7D52"/>
    <w:rsid w:val="009E068F"/>
    <w:rsid w:val="009E10B2"/>
    <w:rsid w:val="009E14E0"/>
    <w:rsid w:val="009E206A"/>
    <w:rsid w:val="009E35DB"/>
    <w:rsid w:val="009E40F4"/>
    <w:rsid w:val="009E47A3"/>
    <w:rsid w:val="009E5EBB"/>
    <w:rsid w:val="009E61E6"/>
    <w:rsid w:val="009E6B72"/>
    <w:rsid w:val="009E75CA"/>
    <w:rsid w:val="009E7C82"/>
    <w:rsid w:val="009F08F3"/>
    <w:rsid w:val="009F1151"/>
    <w:rsid w:val="009F1B3E"/>
    <w:rsid w:val="009F1C01"/>
    <w:rsid w:val="009F344F"/>
    <w:rsid w:val="009F5AEA"/>
    <w:rsid w:val="009F63D7"/>
    <w:rsid w:val="009F6623"/>
    <w:rsid w:val="009F6973"/>
    <w:rsid w:val="00A01166"/>
    <w:rsid w:val="00A0294F"/>
    <w:rsid w:val="00A029A3"/>
    <w:rsid w:val="00A031D8"/>
    <w:rsid w:val="00A03843"/>
    <w:rsid w:val="00A048A8"/>
    <w:rsid w:val="00A04F49"/>
    <w:rsid w:val="00A07DD8"/>
    <w:rsid w:val="00A104B5"/>
    <w:rsid w:val="00A10CEF"/>
    <w:rsid w:val="00A1108D"/>
    <w:rsid w:val="00A13E54"/>
    <w:rsid w:val="00A165DC"/>
    <w:rsid w:val="00A17F63"/>
    <w:rsid w:val="00A20DCB"/>
    <w:rsid w:val="00A2155A"/>
    <w:rsid w:val="00A2193B"/>
    <w:rsid w:val="00A21D0F"/>
    <w:rsid w:val="00A223B9"/>
    <w:rsid w:val="00A2351A"/>
    <w:rsid w:val="00A24723"/>
    <w:rsid w:val="00A264A9"/>
    <w:rsid w:val="00A26DCF"/>
    <w:rsid w:val="00A27785"/>
    <w:rsid w:val="00A30187"/>
    <w:rsid w:val="00A31674"/>
    <w:rsid w:val="00A323C4"/>
    <w:rsid w:val="00A32797"/>
    <w:rsid w:val="00A32F75"/>
    <w:rsid w:val="00A32FA4"/>
    <w:rsid w:val="00A3448A"/>
    <w:rsid w:val="00A36297"/>
    <w:rsid w:val="00A36BAD"/>
    <w:rsid w:val="00A403D1"/>
    <w:rsid w:val="00A40EFC"/>
    <w:rsid w:val="00A412F7"/>
    <w:rsid w:val="00A41D9A"/>
    <w:rsid w:val="00A41E2B"/>
    <w:rsid w:val="00A45B74"/>
    <w:rsid w:val="00A50145"/>
    <w:rsid w:val="00A511AA"/>
    <w:rsid w:val="00A52E1D"/>
    <w:rsid w:val="00A53ED5"/>
    <w:rsid w:val="00A5402E"/>
    <w:rsid w:val="00A543D7"/>
    <w:rsid w:val="00A566FE"/>
    <w:rsid w:val="00A57582"/>
    <w:rsid w:val="00A61047"/>
    <w:rsid w:val="00A610DF"/>
    <w:rsid w:val="00A61499"/>
    <w:rsid w:val="00A61EC2"/>
    <w:rsid w:val="00A62A77"/>
    <w:rsid w:val="00A62E20"/>
    <w:rsid w:val="00A63483"/>
    <w:rsid w:val="00A642C5"/>
    <w:rsid w:val="00A64BE5"/>
    <w:rsid w:val="00A657D7"/>
    <w:rsid w:val="00A65945"/>
    <w:rsid w:val="00A65BD2"/>
    <w:rsid w:val="00A65F43"/>
    <w:rsid w:val="00A65F49"/>
    <w:rsid w:val="00A660AC"/>
    <w:rsid w:val="00A665F9"/>
    <w:rsid w:val="00A6792A"/>
    <w:rsid w:val="00A67E6C"/>
    <w:rsid w:val="00A71B99"/>
    <w:rsid w:val="00A72615"/>
    <w:rsid w:val="00A739D0"/>
    <w:rsid w:val="00A743FC"/>
    <w:rsid w:val="00A74932"/>
    <w:rsid w:val="00A75776"/>
    <w:rsid w:val="00A761D4"/>
    <w:rsid w:val="00A77EC4"/>
    <w:rsid w:val="00A80530"/>
    <w:rsid w:val="00A80714"/>
    <w:rsid w:val="00A8314A"/>
    <w:rsid w:val="00A83FEE"/>
    <w:rsid w:val="00A851E2"/>
    <w:rsid w:val="00A854F2"/>
    <w:rsid w:val="00A858BA"/>
    <w:rsid w:val="00A86124"/>
    <w:rsid w:val="00A86641"/>
    <w:rsid w:val="00A92879"/>
    <w:rsid w:val="00A9442A"/>
    <w:rsid w:val="00A9523E"/>
    <w:rsid w:val="00A954D1"/>
    <w:rsid w:val="00A96150"/>
    <w:rsid w:val="00A96D0B"/>
    <w:rsid w:val="00A97CCA"/>
    <w:rsid w:val="00AA016F"/>
    <w:rsid w:val="00AA1ED6"/>
    <w:rsid w:val="00AA24F0"/>
    <w:rsid w:val="00AA51D6"/>
    <w:rsid w:val="00AA7601"/>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2CA3"/>
    <w:rsid w:val="00B13691"/>
    <w:rsid w:val="00B13753"/>
    <w:rsid w:val="00B14DE0"/>
    <w:rsid w:val="00B157F9"/>
    <w:rsid w:val="00B16F13"/>
    <w:rsid w:val="00B17658"/>
    <w:rsid w:val="00B20256"/>
    <w:rsid w:val="00B20735"/>
    <w:rsid w:val="00B20CDD"/>
    <w:rsid w:val="00B20D09"/>
    <w:rsid w:val="00B24691"/>
    <w:rsid w:val="00B24F24"/>
    <w:rsid w:val="00B25896"/>
    <w:rsid w:val="00B26D6D"/>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5CA"/>
    <w:rsid w:val="00B41888"/>
    <w:rsid w:val="00B41FAC"/>
    <w:rsid w:val="00B422FF"/>
    <w:rsid w:val="00B43193"/>
    <w:rsid w:val="00B4399F"/>
    <w:rsid w:val="00B44134"/>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64C7"/>
    <w:rsid w:val="00B675CD"/>
    <w:rsid w:val="00B70ACA"/>
    <w:rsid w:val="00B70C25"/>
    <w:rsid w:val="00B70F8D"/>
    <w:rsid w:val="00B7217F"/>
    <w:rsid w:val="00B739F6"/>
    <w:rsid w:val="00B73BDA"/>
    <w:rsid w:val="00B73E06"/>
    <w:rsid w:val="00B7422E"/>
    <w:rsid w:val="00B7506C"/>
    <w:rsid w:val="00B766BA"/>
    <w:rsid w:val="00B76B0D"/>
    <w:rsid w:val="00B7712F"/>
    <w:rsid w:val="00B8179D"/>
    <w:rsid w:val="00B81A6C"/>
    <w:rsid w:val="00B83384"/>
    <w:rsid w:val="00B85DE5"/>
    <w:rsid w:val="00B85E37"/>
    <w:rsid w:val="00B86C64"/>
    <w:rsid w:val="00B902E4"/>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56D2"/>
    <w:rsid w:val="00BA627E"/>
    <w:rsid w:val="00BA76E0"/>
    <w:rsid w:val="00BA7803"/>
    <w:rsid w:val="00BA79EB"/>
    <w:rsid w:val="00BB2A25"/>
    <w:rsid w:val="00BB3009"/>
    <w:rsid w:val="00BB51E9"/>
    <w:rsid w:val="00BB5510"/>
    <w:rsid w:val="00BC0537"/>
    <w:rsid w:val="00BC0992"/>
    <w:rsid w:val="00BC0FDC"/>
    <w:rsid w:val="00BC25AE"/>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5EE3"/>
    <w:rsid w:val="00BE7406"/>
    <w:rsid w:val="00BE7603"/>
    <w:rsid w:val="00BF2672"/>
    <w:rsid w:val="00BF28FE"/>
    <w:rsid w:val="00BF29DF"/>
    <w:rsid w:val="00BF3279"/>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2B"/>
    <w:rsid w:val="00C12ECA"/>
    <w:rsid w:val="00C143C9"/>
    <w:rsid w:val="00C14914"/>
    <w:rsid w:val="00C14D4B"/>
    <w:rsid w:val="00C154BB"/>
    <w:rsid w:val="00C17F24"/>
    <w:rsid w:val="00C2062E"/>
    <w:rsid w:val="00C20D64"/>
    <w:rsid w:val="00C20F71"/>
    <w:rsid w:val="00C21C9E"/>
    <w:rsid w:val="00C21D81"/>
    <w:rsid w:val="00C2217C"/>
    <w:rsid w:val="00C230FF"/>
    <w:rsid w:val="00C2391E"/>
    <w:rsid w:val="00C23B58"/>
    <w:rsid w:val="00C26161"/>
    <w:rsid w:val="00C268E6"/>
    <w:rsid w:val="00C279B5"/>
    <w:rsid w:val="00C27C45"/>
    <w:rsid w:val="00C3064E"/>
    <w:rsid w:val="00C30A9C"/>
    <w:rsid w:val="00C32B0A"/>
    <w:rsid w:val="00C32BF2"/>
    <w:rsid w:val="00C3719D"/>
    <w:rsid w:val="00C37CB2"/>
    <w:rsid w:val="00C405A6"/>
    <w:rsid w:val="00C41FC8"/>
    <w:rsid w:val="00C4322E"/>
    <w:rsid w:val="00C43BA5"/>
    <w:rsid w:val="00C44866"/>
    <w:rsid w:val="00C4538D"/>
    <w:rsid w:val="00C4610E"/>
    <w:rsid w:val="00C473A5"/>
    <w:rsid w:val="00C500A6"/>
    <w:rsid w:val="00C52370"/>
    <w:rsid w:val="00C52C5C"/>
    <w:rsid w:val="00C52E3E"/>
    <w:rsid w:val="00C53A38"/>
    <w:rsid w:val="00C53FDE"/>
    <w:rsid w:val="00C54899"/>
    <w:rsid w:val="00C54995"/>
    <w:rsid w:val="00C54A41"/>
    <w:rsid w:val="00C54D41"/>
    <w:rsid w:val="00C54FEF"/>
    <w:rsid w:val="00C5554B"/>
    <w:rsid w:val="00C56B60"/>
    <w:rsid w:val="00C60783"/>
    <w:rsid w:val="00C6105B"/>
    <w:rsid w:val="00C62334"/>
    <w:rsid w:val="00C62DB3"/>
    <w:rsid w:val="00C64672"/>
    <w:rsid w:val="00C64AE5"/>
    <w:rsid w:val="00C65AF9"/>
    <w:rsid w:val="00C67538"/>
    <w:rsid w:val="00C70697"/>
    <w:rsid w:val="00C70F1D"/>
    <w:rsid w:val="00C7179C"/>
    <w:rsid w:val="00C72093"/>
    <w:rsid w:val="00C72446"/>
    <w:rsid w:val="00C72978"/>
    <w:rsid w:val="00C72CED"/>
    <w:rsid w:val="00C72EF4"/>
    <w:rsid w:val="00C734F9"/>
    <w:rsid w:val="00C744FE"/>
    <w:rsid w:val="00C747F1"/>
    <w:rsid w:val="00C75274"/>
    <w:rsid w:val="00C75D2F"/>
    <w:rsid w:val="00C761CF"/>
    <w:rsid w:val="00C767BE"/>
    <w:rsid w:val="00C76E3C"/>
    <w:rsid w:val="00C808FC"/>
    <w:rsid w:val="00C80D50"/>
    <w:rsid w:val="00C81568"/>
    <w:rsid w:val="00C84325"/>
    <w:rsid w:val="00C8488A"/>
    <w:rsid w:val="00C87B87"/>
    <w:rsid w:val="00C9027A"/>
    <w:rsid w:val="00C9068E"/>
    <w:rsid w:val="00C92337"/>
    <w:rsid w:val="00C928BE"/>
    <w:rsid w:val="00C93814"/>
    <w:rsid w:val="00C93C4B"/>
    <w:rsid w:val="00C943A0"/>
    <w:rsid w:val="00C944AB"/>
    <w:rsid w:val="00C94F92"/>
    <w:rsid w:val="00C95ACF"/>
    <w:rsid w:val="00C95B40"/>
    <w:rsid w:val="00C96C78"/>
    <w:rsid w:val="00C96E04"/>
    <w:rsid w:val="00CA095C"/>
    <w:rsid w:val="00CA170B"/>
    <w:rsid w:val="00CA1ED8"/>
    <w:rsid w:val="00CA239D"/>
    <w:rsid w:val="00CA2544"/>
    <w:rsid w:val="00CA4DEE"/>
    <w:rsid w:val="00CA5681"/>
    <w:rsid w:val="00CA76CB"/>
    <w:rsid w:val="00CA77F2"/>
    <w:rsid w:val="00CA7ADA"/>
    <w:rsid w:val="00CB0699"/>
    <w:rsid w:val="00CB0A00"/>
    <w:rsid w:val="00CB1F63"/>
    <w:rsid w:val="00CB22F1"/>
    <w:rsid w:val="00CB54D2"/>
    <w:rsid w:val="00CB5CD3"/>
    <w:rsid w:val="00CB7170"/>
    <w:rsid w:val="00CC040E"/>
    <w:rsid w:val="00CC111F"/>
    <w:rsid w:val="00CC1219"/>
    <w:rsid w:val="00CC12F3"/>
    <w:rsid w:val="00CC2011"/>
    <w:rsid w:val="00CC28EB"/>
    <w:rsid w:val="00CC2C57"/>
    <w:rsid w:val="00CC3EA0"/>
    <w:rsid w:val="00CC444E"/>
    <w:rsid w:val="00CC48C9"/>
    <w:rsid w:val="00CC51F6"/>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6B51"/>
    <w:rsid w:val="00D17513"/>
    <w:rsid w:val="00D2134E"/>
    <w:rsid w:val="00D239A7"/>
    <w:rsid w:val="00D23F47"/>
    <w:rsid w:val="00D247B8"/>
    <w:rsid w:val="00D257E7"/>
    <w:rsid w:val="00D27D7D"/>
    <w:rsid w:val="00D3221A"/>
    <w:rsid w:val="00D32F3A"/>
    <w:rsid w:val="00D33189"/>
    <w:rsid w:val="00D33215"/>
    <w:rsid w:val="00D34114"/>
    <w:rsid w:val="00D351B2"/>
    <w:rsid w:val="00D36A6B"/>
    <w:rsid w:val="00D36E71"/>
    <w:rsid w:val="00D374BD"/>
    <w:rsid w:val="00D37D87"/>
    <w:rsid w:val="00D40B33"/>
    <w:rsid w:val="00D42CCD"/>
    <w:rsid w:val="00D4318F"/>
    <w:rsid w:val="00D438BF"/>
    <w:rsid w:val="00D440F8"/>
    <w:rsid w:val="00D45142"/>
    <w:rsid w:val="00D50865"/>
    <w:rsid w:val="00D51811"/>
    <w:rsid w:val="00D521BB"/>
    <w:rsid w:val="00D541F6"/>
    <w:rsid w:val="00D546FF"/>
    <w:rsid w:val="00D54BF0"/>
    <w:rsid w:val="00D54F92"/>
    <w:rsid w:val="00D55AD5"/>
    <w:rsid w:val="00D567A1"/>
    <w:rsid w:val="00D56E0E"/>
    <w:rsid w:val="00D5700F"/>
    <w:rsid w:val="00D574B5"/>
    <w:rsid w:val="00D576CA"/>
    <w:rsid w:val="00D57BB3"/>
    <w:rsid w:val="00D6115E"/>
    <w:rsid w:val="00D61AF5"/>
    <w:rsid w:val="00D63104"/>
    <w:rsid w:val="00D6338B"/>
    <w:rsid w:val="00D63437"/>
    <w:rsid w:val="00D6349D"/>
    <w:rsid w:val="00D642A3"/>
    <w:rsid w:val="00D64C78"/>
    <w:rsid w:val="00D652B5"/>
    <w:rsid w:val="00D66155"/>
    <w:rsid w:val="00D663F5"/>
    <w:rsid w:val="00D668BD"/>
    <w:rsid w:val="00D67D76"/>
    <w:rsid w:val="00D70664"/>
    <w:rsid w:val="00D708B0"/>
    <w:rsid w:val="00D7126B"/>
    <w:rsid w:val="00D71EE6"/>
    <w:rsid w:val="00D7421E"/>
    <w:rsid w:val="00D74B69"/>
    <w:rsid w:val="00D77419"/>
    <w:rsid w:val="00D77B1D"/>
    <w:rsid w:val="00D77CF9"/>
    <w:rsid w:val="00D8021F"/>
    <w:rsid w:val="00D80383"/>
    <w:rsid w:val="00D804F0"/>
    <w:rsid w:val="00D8078B"/>
    <w:rsid w:val="00D80D53"/>
    <w:rsid w:val="00D823C6"/>
    <w:rsid w:val="00D82BDA"/>
    <w:rsid w:val="00D8327F"/>
    <w:rsid w:val="00D84CCD"/>
    <w:rsid w:val="00D860C4"/>
    <w:rsid w:val="00D863CF"/>
    <w:rsid w:val="00D86CA3"/>
    <w:rsid w:val="00D871CE"/>
    <w:rsid w:val="00D916C2"/>
    <w:rsid w:val="00D9196D"/>
    <w:rsid w:val="00D9231E"/>
    <w:rsid w:val="00D92982"/>
    <w:rsid w:val="00D92C8B"/>
    <w:rsid w:val="00D92DA1"/>
    <w:rsid w:val="00D936EF"/>
    <w:rsid w:val="00D94129"/>
    <w:rsid w:val="00D941A2"/>
    <w:rsid w:val="00D949A7"/>
    <w:rsid w:val="00D95A5A"/>
    <w:rsid w:val="00DA261F"/>
    <w:rsid w:val="00DA305E"/>
    <w:rsid w:val="00DA5417"/>
    <w:rsid w:val="00DA544D"/>
    <w:rsid w:val="00DA56E8"/>
    <w:rsid w:val="00DB0A9F"/>
    <w:rsid w:val="00DB0F61"/>
    <w:rsid w:val="00DB1D7F"/>
    <w:rsid w:val="00DB34D6"/>
    <w:rsid w:val="00DB3676"/>
    <w:rsid w:val="00DB377D"/>
    <w:rsid w:val="00DB4E71"/>
    <w:rsid w:val="00DB50F9"/>
    <w:rsid w:val="00DC227A"/>
    <w:rsid w:val="00DC2D36"/>
    <w:rsid w:val="00DC38D4"/>
    <w:rsid w:val="00DC43F3"/>
    <w:rsid w:val="00DC53EF"/>
    <w:rsid w:val="00DC6305"/>
    <w:rsid w:val="00DD02C0"/>
    <w:rsid w:val="00DD1905"/>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6DE"/>
    <w:rsid w:val="00DF21DE"/>
    <w:rsid w:val="00DF238F"/>
    <w:rsid w:val="00DF2FEB"/>
    <w:rsid w:val="00DF37A0"/>
    <w:rsid w:val="00DF4451"/>
    <w:rsid w:val="00DF53F3"/>
    <w:rsid w:val="00DF72E6"/>
    <w:rsid w:val="00DF77E3"/>
    <w:rsid w:val="00E01E8E"/>
    <w:rsid w:val="00E022BE"/>
    <w:rsid w:val="00E0533F"/>
    <w:rsid w:val="00E05404"/>
    <w:rsid w:val="00E059D7"/>
    <w:rsid w:val="00E07D08"/>
    <w:rsid w:val="00E107C1"/>
    <w:rsid w:val="00E110E7"/>
    <w:rsid w:val="00E1187F"/>
    <w:rsid w:val="00E11B20"/>
    <w:rsid w:val="00E11EB2"/>
    <w:rsid w:val="00E135E3"/>
    <w:rsid w:val="00E14982"/>
    <w:rsid w:val="00E14A54"/>
    <w:rsid w:val="00E16233"/>
    <w:rsid w:val="00E16D6F"/>
    <w:rsid w:val="00E17FA2"/>
    <w:rsid w:val="00E20249"/>
    <w:rsid w:val="00E22330"/>
    <w:rsid w:val="00E230F2"/>
    <w:rsid w:val="00E239BD"/>
    <w:rsid w:val="00E2426A"/>
    <w:rsid w:val="00E245B3"/>
    <w:rsid w:val="00E265AC"/>
    <w:rsid w:val="00E26D8B"/>
    <w:rsid w:val="00E27686"/>
    <w:rsid w:val="00E2795D"/>
    <w:rsid w:val="00E27D26"/>
    <w:rsid w:val="00E30B5A"/>
    <w:rsid w:val="00E31001"/>
    <w:rsid w:val="00E3123D"/>
    <w:rsid w:val="00E31461"/>
    <w:rsid w:val="00E31D43"/>
    <w:rsid w:val="00E32608"/>
    <w:rsid w:val="00E3295C"/>
    <w:rsid w:val="00E33BE9"/>
    <w:rsid w:val="00E34188"/>
    <w:rsid w:val="00E34B6E"/>
    <w:rsid w:val="00E3508A"/>
    <w:rsid w:val="00E35559"/>
    <w:rsid w:val="00E357D7"/>
    <w:rsid w:val="00E35D53"/>
    <w:rsid w:val="00E35DD8"/>
    <w:rsid w:val="00E3723A"/>
    <w:rsid w:val="00E37860"/>
    <w:rsid w:val="00E41636"/>
    <w:rsid w:val="00E439DE"/>
    <w:rsid w:val="00E43BC9"/>
    <w:rsid w:val="00E446F1"/>
    <w:rsid w:val="00E46886"/>
    <w:rsid w:val="00E47AEF"/>
    <w:rsid w:val="00E47E7D"/>
    <w:rsid w:val="00E50834"/>
    <w:rsid w:val="00E53368"/>
    <w:rsid w:val="00E53972"/>
    <w:rsid w:val="00E53B75"/>
    <w:rsid w:val="00E53D5F"/>
    <w:rsid w:val="00E54E3B"/>
    <w:rsid w:val="00E55920"/>
    <w:rsid w:val="00E57199"/>
    <w:rsid w:val="00E57565"/>
    <w:rsid w:val="00E57B3A"/>
    <w:rsid w:val="00E57D03"/>
    <w:rsid w:val="00E63838"/>
    <w:rsid w:val="00E640D7"/>
    <w:rsid w:val="00E64434"/>
    <w:rsid w:val="00E64CCD"/>
    <w:rsid w:val="00E65E47"/>
    <w:rsid w:val="00E674A3"/>
    <w:rsid w:val="00E6762D"/>
    <w:rsid w:val="00E67C51"/>
    <w:rsid w:val="00E67E23"/>
    <w:rsid w:val="00E7119B"/>
    <w:rsid w:val="00E72EFC"/>
    <w:rsid w:val="00E737CD"/>
    <w:rsid w:val="00E74E71"/>
    <w:rsid w:val="00E758EC"/>
    <w:rsid w:val="00E768D2"/>
    <w:rsid w:val="00E771F6"/>
    <w:rsid w:val="00E80490"/>
    <w:rsid w:val="00E80775"/>
    <w:rsid w:val="00E8172C"/>
    <w:rsid w:val="00E81A7F"/>
    <w:rsid w:val="00E8231D"/>
    <w:rsid w:val="00E8234C"/>
    <w:rsid w:val="00E83AA9"/>
    <w:rsid w:val="00E8407F"/>
    <w:rsid w:val="00E85928"/>
    <w:rsid w:val="00E85E6B"/>
    <w:rsid w:val="00E87481"/>
    <w:rsid w:val="00E87822"/>
    <w:rsid w:val="00E90395"/>
    <w:rsid w:val="00E90E49"/>
    <w:rsid w:val="00E917F9"/>
    <w:rsid w:val="00E92071"/>
    <w:rsid w:val="00E92310"/>
    <w:rsid w:val="00E9291C"/>
    <w:rsid w:val="00E92C66"/>
    <w:rsid w:val="00E9307C"/>
    <w:rsid w:val="00E9315C"/>
    <w:rsid w:val="00E93FFE"/>
    <w:rsid w:val="00E94F8A"/>
    <w:rsid w:val="00E95D58"/>
    <w:rsid w:val="00EA0C5A"/>
    <w:rsid w:val="00EA1310"/>
    <w:rsid w:val="00EA285D"/>
    <w:rsid w:val="00EA4DE8"/>
    <w:rsid w:val="00EA4E13"/>
    <w:rsid w:val="00EA57B1"/>
    <w:rsid w:val="00EA74BD"/>
    <w:rsid w:val="00EA7A41"/>
    <w:rsid w:val="00EB043C"/>
    <w:rsid w:val="00EB077B"/>
    <w:rsid w:val="00EB11A8"/>
    <w:rsid w:val="00EB121C"/>
    <w:rsid w:val="00EB1671"/>
    <w:rsid w:val="00EB1EFE"/>
    <w:rsid w:val="00EB21A7"/>
    <w:rsid w:val="00EB2AAC"/>
    <w:rsid w:val="00EB4EA2"/>
    <w:rsid w:val="00EC0817"/>
    <w:rsid w:val="00EC0E87"/>
    <w:rsid w:val="00EC1AA0"/>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42F"/>
    <w:rsid w:val="00ED18AA"/>
    <w:rsid w:val="00ED2674"/>
    <w:rsid w:val="00ED310F"/>
    <w:rsid w:val="00ED3589"/>
    <w:rsid w:val="00ED435C"/>
    <w:rsid w:val="00ED4A40"/>
    <w:rsid w:val="00ED7FE6"/>
    <w:rsid w:val="00EE080C"/>
    <w:rsid w:val="00EE235E"/>
    <w:rsid w:val="00EE3417"/>
    <w:rsid w:val="00EE39E7"/>
    <w:rsid w:val="00EF18FE"/>
    <w:rsid w:val="00EF27E8"/>
    <w:rsid w:val="00EF2DB2"/>
    <w:rsid w:val="00EF5787"/>
    <w:rsid w:val="00EF5C30"/>
    <w:rsid w:val="00EF5FF0"/>
    <w:rsid w:val="00EF60D0"/>
    <w:rsid w:val="00F0034B"/>
    <w:rsid w:val="00F0160C"/>
    <w:rsid w:val="00F02DA9"/>
    <w:rsid w:val="00F0528D"/>
    <w:rsid w:val="00F0615F"/>
    <w:rsid w:val="00F06C67"/>
    <w:rsid w:val="00F06DFD"/>
    <w:rsid w:val="00F071D1"/>
    <w:rsid w:val="00F07420"/>
    <w:rsid w:val="00F07533"/>
    <w:rsid w:val="00F100C8"/>
    <w:rsid w:val="00F10629"/>
    <w:rsid w:val="00F1068E"/>
    <w:rsid w:val="00F10E14"/>
    <w:rsid w:val="00F10F24"/>
    <w:rsid w:val="00F1115A"/>
    <w:rsid w:val="00F11B3C"/>
    <w:rsid w:val="00F12B64"/>
    <w:rsid w:val="00F14143"/>
    <w:rsid w:val="00F14EA6"/>
    <w:rsid w:val="00F154CD"/>
    <w:rsid w:val="00F158C2"/>
    <w:rsid w:val="00F15FA5"/>
    <w:rsid w:val="00F1665E"/>
    <w:rsid w:val="00F17AA7"/>
    <w:rsid w:val="00F209B7"/>
    <w:rsid w:val="00F20F5C"/>
    <w:rsid w:val="00F2376F"/>
    <w:rsid w:val="00F243D8"/>
    <w:rsid w:val="00F25C7D"/>
    <w:rsid w:val="00F26AD6"/>
    <w:rsid w:val="00F26EEF"/>
    <w:rsid w:val="00F270D4"/>
    <w:rsid w:val="00F27CA9"/>
    <w:rsid w:val="00F30828"/>
    <w:rsid w:val="00F313D6"/>
    <w:rsid w:val="00F33319"/>
    <w:rsid w:val="00F334EF"/>
    <w:rsid w:val="00F35BD9"/>
    <w:rsid w:val="00F35E83"/>
    <w:rsid w:val="00F37365"/>
    <w:rsid w:val="00F376A1"/>
    <w:rsid w:val="00F40570"/>
    <w:rsid w:val="00F406FD"/>
    <w:rsid w:val="00F40F0C"/>
    <w:rsid w:val="00F41472"/>
    <w:rsid w:val="00F41787"/>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370B"/>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72D"/>
    <w:rsid w:val="00F67162"/>
    <w:rsid w:val="00F67F53"/>
    <w:rsid w:val="00F70279"/>
    <w:rsid w:val="00F703BE"/>
    <w:rsid w:val="00F71F69"/>
    <w:rsid w:val="00F72B72"/>
    <w:rsid w:val="00F73A0C"/>
    <w:rsid w:val="00F74BB9"/>
    <w:rsid w:val="00F75582"/>
    <w:rsid w:val="00F76EFA"/>
    <w:rsid w:val="00F804BE"/>
    <w:rsid w:val="00F80BE4"/>
    <w:rsid w:val="00F8108F"/>
    <w:rsid w:val="00F81135"/>
    <w:rsid w:val="00F817CE"/>
    <w:rsid w:val="00F81A55"/>
    <w:rsid w:val="00F83C07"/>
    <w:rsid w:val="00F84199"/>
    <w:rsid w:val="00F8456C"/>
    <w:rsid w:val="00F8539B"/>
    <w:rsid w:val="00F859D8"/>
    <w:rsid w:val="00F868F5"/>
    <w:rsid w:val="00F9056A"/>
    <w:rsid w:val="00F90804"/>
    <w:rsid w:val="00F909FA"/>
    <w:rsid w:val="00F90F8D"/>
    <w:rsid w:val="00F92782"/>
    <w:rsid w:val="00F93AA9"/>
    <w:rsid w:val="00F96985"/>
    <w:rsid w:val="00F96C5C"/>
    <w:rsid w:val="00F97838"/>
    <w:rsid w:val="00F97B8E"/>
    <w:rsid w:val="00FA17CF"/>
    <w:rsid w:val="00FA1B31"/>
    <w:rsid w:val="00FA2508"/>
    <w:rsid w:val="00FA27C3"/>
    <w:rsid w:val="00FA2BB3"/>
    <w:rsid w:val="00FA4028"/>
    <w:rsid w:val="00FA4BE2"/>
    <w:rsid w:val="00FA4DD9"/>
    <w:rsid w:val="00FA5138"/>
    <w:rsid w:val="00FA62D2"/>
    <w:rsid w:val="00FA6BE4"/>
    <w:rsid w:val="00FB1363"/>
    <w:rsid w:val="00FB27B6"/>
    <w:rsid w:val="00FB37E0"/>
    <w:rsid w:val="00FB4511"/>
    <w:rsid w:val="00FB4C80"/>
    <w:rsid w:val="00FB6A6A"/>
    <w:rsid w:val="00FC1DB8"/>
    <w:rsid w:val="00FC2CB5"/>
    <w:rsid w:val="00FC31AC"/>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BCF112FC-BEAF-4890-9F23-8F66E9BC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 w:type="character" w:styleId="Mention">
    <w:name w:val="Mention"/>
    <w:basedOn w:val="DefaultParagraphFont"/>
    <w:uiPriority w:val="99"/>
    <w:unhideWhenUsed/>
    <w:rsid w:val="005659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059942053">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63490019">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1997956213">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D3325A-E914-46C7-AF29-4D0F30934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11</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Ericsson (Ali)</cp:lastModifiedBy>
  <cp:revision>79</cp:revision>
  <dcterms:created xsi:type="dcterms:W3CDTF">2024-05-06T03:05:00Z</dcterms:created>
  <dcterms:modified xsi:type="dcterms:W3CDTF">2024-05-09T14:24:00Z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